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A0" w:firstRow="1" w:lastRow="0" w:firstColumn="1" w:lastColumn="0" w:noHBand="0" w:noVBand="0"/>
      </w:tblPr>
      <w:tblGrid>
        <w:gridCol w:w="4677"/>
        <w:gridCol w:w="4678"/>
      </w:tblGrid>
      <w:tr w:rsidR="00077197" w:rsidRPr="00077197" w:rsidTr="0050446C">
        <w:tc>
          <w:tcPr>
            <w:tcW w:w="2500" w:type="pct"/>
          </w:tcPr>
          <w:p w:rsidR="00077197" w:rsidRPr="00077197" w:rsidRDefault="00077197" w:rsidP="00EF0333">
            <w:pPr>
              <w:tabs>
                <w:tab w:val="left" w:pos="3057"/>
              </w:tabs>
              <w:suppressAutoHyphens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077197" w:rsidRPr="00077197" w:rsidRDefault="00077197" w:rsidP="00077197">
            <w:pPr>
              <w:suppressAutoHyphens w:val="0"/>
              <w:contextualSpacing/>
              <w:jc w:val="right"/>
              <w:rPr>
                <w:bCs/>
                <w:sz w:val="24"/>
                <w:szCs w:val="24"/>
                <w:lang w:eastAsia="ru-RU"/>
              </w:rPr>
            </w:pPr>
            <w:r w:rsidRPr="00077197">
              <w:rPr>
                <w:b/>
                <w:bCs/>
                <w:sz w:val="24"/>
                <w:szCs w:val="24"/>
                <w:lang w:eastAsia="ru-RU"/>
              </w:rPr>
              <w:t>Приложение №</w:t>
            </w:r>
            <w:r w:rsidRPr="00077197">
              <w:rPr>
                <w:bCs/>
                <w:sz w:val="24"/>
                <w:szCs w:val="24"/>
                <w:lang w:eastAsia="ru-RU"/>
              </w:rPr>
              <w:t>____</w:t>
            </w:r>
          </w:p>
          <w:p w:rsidR="00077197" w:rsidRPr="00077197" w:rsidRDefault="00077197" w:rsidP="00077197">
            <w:pPr>
              <w:suppressAutoHyphens w:val="0"/>
              <w:contextualSpacing/>
              <w:jc w:val="right"/>
              <w:rPr>
                <w:sz w:val="24"/>
                <w:szCs w:val="24"/>
                <w:lang w:eastAsia="ru-RU"/>
              </w:rPr>
            </w:pPr>
            <w:r w:rsidRPr="00077197">
              <w:rPr>
                <w:sz w:val="24"/>
                <w:szCs w:val="24"/>
                <w:lang w:eastAsia="ru-RU"/>
              </w:rPr>
              <w:t>к Поручению филиала «</w:t>
            </w:r>
            <w:r w:rsidRPr="00077197">
              <w:rPr>
                <w:bCs/>
                <w:sz w:val="24"/>
                <w:szCs w:val="24"/>
                <w:lang w:eastAsia="ru-RU"/>
              </w:rPr>
              <w:t>Белгородэнерго»</w:t>
            </w:r>
          </w:p>
          <w:p w:rsidR="00077197" w:rsidRPr="00077197" w:rsidRDefault="00077197" w:rsidP="00A4292C">
            <w:pPr>
              <w:suppressAutoHyphens w:val="0"/>
              <w:contextualSpacing/>
              <w:jc w:val="right"/>
              <w:rPr>
                <w:sz w:val="24"/>
                <w:szCs w:val="24"/>
                <w:lang w:eastAsia="ru-RU"/>
              </w:rPr>
            </w:pPr>
            <w:r w:rsidRPr="00077197">
              <w:rPr>
                <w:sz w:val="24"/>
                <w:szCs w:val="24"/>
                <w:lang w:eastAsia="ru-RU"/>
              </w:rPr>
              <w:t xml:space="preserve">№_____ от «____» ____________ </w:t>
            </w:r>
            <w:r w:rsidR="00A4292C" w:rsidRPr="00077197">
              <w:rPr>
                <w:sz w:val="24"/>
                <w:szCs w:val="24"/>
                <w:lang w:eastAsia="ru-RU"/>
              </w:rPr>
              <w:t>202</w:t>
            </w:r>
            <w:r w:rsidR="00A4292C">
              <w:rPr>
                <w:sz w:val="24"/>
                <w:szCs w:val="24"/>
                <w:lang w:eastAsia="ru-RU"/>
              </w:rPr>
              <w:t>1</w:t>
            </w:r>
            <w:r w:rsidR="00A4292C" w:rsidRPr="00077197">
              <w:rPr>
                <w:sz w:val="24"/>
                <w:szCs w:val="24"/>
                <w:lang w:eastAsia="ru-RU"/>
              </w:rPr>
              <w:t xml:space="preserve"> </w:t>
            </w:r>
            <w:r w:rsidRPr="00077197">
              <w:rPr>
                <w:sz w:val="24"/>
                <w:szCs w:val="24"/>
                <w:lang w:eastAsia="ru-RU"/>
              </w:rPr>
              <w:t>г.</w:t>
            </w:r>
          </w:p>
        </w:tc>
      </w:tr>
      <w:tr w:rsidR="00077197" w:rsidRPr="00077197" w:rsidTr="0050446C">
        <w:trPr>
          <w:trHeight w:val="3372"/>
        </w:trPr>
        <w:tc>
          <w:tcPr>
            <w:tcW w:w="2500" w:type="pct"/>
          </w:tcPr>
          <w:p w:rsidR="00077197" w:rsidRPr="00077197" w:rsidRDefault="00077197" w:rsidP="00077197">
            <w:pPr>
              <w:suppressAutoHyphens w:val="0"/>
              <w:contextualSpacing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077197" w:rsidRPr="00077197" w:rsidRDefault="00077197" w:rsidP="00077197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4"/>
                <w:szCs w:val="24"/>
              </w:rPr>
            </w:pPr>
          </w:p>
          <w:p w:rsidR="00077197" w:rsidRPr="00077197" w:rsidRDefault="00077197" w:rsidP="00077197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4"/>
                <w:szCs w:val="24"/>
              </w:rPr>
            </w:pPr>
            <w:r w:rsidRPr="00077197">
              <w:rPr>
                <w:b/>
                <w:bCs/>
                <w:sz w:val="24"/>
                <w:szCs w:val="24"/>
              </w:rPr>
              <w:t>«УТВЕРЖДАЮ»</w:t>
            </w:r>
          </w:p>
          <w:p w:rsidR="00077197" w:rsidRPr="00077197" w:rsidRDefault="005F34BF" w:rsidP="00077197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И.о</w:t>
            </w:r>
            <w:proofErr w:type="spellEnd"/>
            <w:r>
              <w:rPr>
                <w:bCs/>
                <w:sz w:val="24"/>
                <w:szCs w:val="24"/>
              </w:rPr>
              <w:t>. первого</w:t>
            </w:r>
            <w:r w:rsidRPr="00077197">
              <w:rPr>
                <w:bCs/>
                <w:sz w:val="24"/>
                <w:szCs w:val="24"/>
              </w:rPr>
              <w:t xml:space="preserve"> заместител</w:t>
            </w:r>
            <w:r>
              <w:rPr>
                <w:bCs/>
                <w:sz w:val="24"/>
                <w:szCs w:val="24"/>
              </w:rPr>
              <w:t>я</w:t>
            </w:r>
            <w:r w:rsidRPr="00077197">
              <w:rPr>
                <w:bCs/>
                <w:sz w:val="24"/>
                <w:szCs w:val="24"/>
              </w:rPr>
              <w:t xml:space="preserve"> </w:t>
            </w:r>
            <w:r w:rsidR="00077197" w:rsidRPr="00077197">
              <w:rPr>
                <w:bCs/>
                <w:sz w:val="24"/>
                <w:szCs w:val="24"/>
              </w:rPr>
              <w:t xml:space="preserve">директора – </w:t>
            </w:r>
            <w:r w:rsidRPr="00077197">
              <w:rPr>
                <w:bCs/>
                <w:sz w:val="24"/>
                <w:szCs w:val="24"/>
              </w:rPr>
              <w:t>главн</w:t>
            </w:r>
            <w:r>
              <w:rPr>
                <w:bCs/>
                <w:sz w:val="24"/>
                <w:szCs w:val="24"/>
              </w:rPr>
              <w:t>ого</w:t>
            </w:r>
            <w:r w:rsidRPr="00077197">
              <w:rPr>
                <w:bCs/>
                <w:sz w:val="24"/>
                <w:szCs w:val="24"/>
              </w:rPr>
              <w:t xml:space="preserve"> </w:t>
            </w:r>
            <w:r w:rsidR="00077197" w:rsidRPr="00077197">
              <w:rPr>
                <w:bCs/>
                <w:sz w:val="24"/>
                <w:szCs w:val="24"/>
              </w:rPr>
              <w:t>инженер</w:t>
            </w:r>
            <w:r>
              <w:rPr>
                <w:bCs/>
                <w:sz w:val="24"/>
                <w:szCs w:val="24"/>
              </w:rPr>
              <w:t>а</w:t>
            </w:r>
            <w:r w:rsidR="00077197" w:rsidRPr="00077197">
              <w:rPr>
                <w:bCs/>
                <w:sz w:val="24"/>
                <w:szCs w:val="24"/>
              </w:rPr>
              <w:t xml:space="preserve"> филиала ПАО «МРСК Центра» – «Белгородэнерго»</w:t>
            </w:r>
          </w:p>
          <w:p w:rsidR="00077197" w:rsidRPr="00077197" w:rsidRDefault="00077197" w:rsidP="00077197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4"/>
                <w:szCs w:val="24"/>
              </w:rPr>
            </w:pPr>
          </w:p>
          <w:p w:rsidR="00077197" w:rsidRPr="00077197" w:rsidRDefault="00077197" w:rsidP="00077197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4"/>
                <w:szCs w:val="24"/>
              </w:rPr>
            </w:pPr>
          </w:p>
          <w:p w:rsidR="00077197" w:rsidRPr="00077197" w:rsidRDefault="00077197" w:rsidP="00077197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077197">
              <w:rPr>
                <w:bCs/>
                <w:sz w:val="24"/>
                <w:szCs w:val="24"/>
              </w:rPr>
              <w:t>_____________________</w:t>
            </w:r>
            <w:r w:rsidR="005F34BF">
              <w:rPr>
                <w:b/>
                <w:bCs/>
                <w:sz w:val="24"/>
                <w:szCs w:val="24"/>
              </w:rPr>
              <w:t>В.Н. Русанов</w:t>
            </w:r>
          </w:p>
          <w:p w:rsidR="00077197" w:rsidRPr="00077197" w:rsidRDefault="00077197" w:rsidP="00077197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4"/>
                <w:szCs w:val="24"/>
              </w:rPr>
            </w:pPr>
          </w:p>
          <w:p w:rsidR="00077197" w:rsidRPr="00077197" w:rsidRDefault="00077197" w:rsidP="00A4292C">
            <w:pPr>
              <w:autoSpaceDE w:val="0"/>
              <w:autoSpaceDN w:val="0"/>
              <w:adjustRightInd w:val="0"/>
              <w:contextualSpacing/>
              <w:rPr>
                <w:b/>
                <w:bCs/>
                <w:sz w:val="24"/>
                <w:szCs w:val="24"/>
              </w:rPr>
            </w:pPr>
            <w:r w:rsidRPr="00077197">
              <w:rPr>
                <w:sz w:val="24"/>
                <w:szCs w:val="24"/>
                <w:lang w:eastAsia="ru-RU"/>
              </w:rPr>
              <w:t>«____» _________________</w:t>
            </w:r>
            <w:r w:rsidR="00A4292C" w:rsidRPr="00077197">
              <w:rPr>
                <w:sz w:val="24"/>
                <w:szCs w:val="24"/>
                <w:lang w:eastAsia="ru-RU"/>
              </w:rPr>
              <w:t>202</w:t>
            </w:r>
            <w:r w:rsidR="00A4292C">
              <w:rPr>
                <w:sz w:val="24"/>
                <w:szCs w:val="24"/>
                <w:lang w:eastAsia="ru-RU"/>
              </w:rPr>
              <w:t>1</w:t>
            </w:r>
            <w:r w:rsidR="00A4292C" w:rsidRPr="00077197">
              <w:rPr>
                <w:sz w:val="24"/>
                <w:szCs w:val="24"/>
                <w:lang w:eastAsia="ru-RU"/>
              </w:rPr>
              <w:t xml:space="preserve"> </w:t>
            </w:r>
            <w:r w:rsidRPr="00077197">
              <w:rPr>
                <w:sz w:val="24"/>
                <w:szCs w:val="24"/>
                <w:lang w:eastAsia="ru-RU"/>
              </w:rPr>
              <w:t>г.</w:t>
            </w:r>
          </w:p>
        </w:tc>
      </w:tr>
    </w:tbl>
    <w:p w:rsidR="00730DE3" w:rsidRPr="00C577E5" w:rsidRDefault="00730DE3" w:rsidP="00C577E5">
      <w:pPr>
        <w:pStyle w:val="21"/>
        <w:ind w:left="0" w:firstLine="567"/>
        <w:rPr>
          <w:sz w:val="26"/>
          <w:szCs w:val="26"/>
        </w:rPr>
      </w:pPr>
    </w:p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077197" w:rsidRDefault="008E61AF" w:rsidP="008E61AF">
      <w:pPr>
        <w:pStyle w:val="2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  <w:r w:rsidR="00077197">
        <w:rPr>
          <w:sz w:val="26"/>
          <w:szCs w:val="26"/>
        </w:rPr>
        <w:t xml:space="preserve"> </w:t>
      </w:r>
    </w:p>
    <w:p w:rsidR="00730DE3" w:rsidRPr="00C577E5" w:rsidRDefault="00077197" w:rsidP="008E61AF">
      <w:pPr>
        <w:pStyle w:val="2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>№____от «___»</w:t>
      </w:r>
      <w:r w:rsidR="00425EFA">
        <w:rPr>
          <w:sz w:val="26"/>
          <w:szCs w:val="26"/>
        </w:rPr>
        <w:t xml:space="preserve"> </w:t>
      </w:r>
      <w:r>
        <w:rPr>
          <w:sz w:val="26"/>
          <w:szCs w:val="26"/>
        </w:rPr>
        <w:t>_________</w:t>
      </w:r>
      <w:r w:rsidR="00A4292C">
        <w:rPr>
          <w:sz w:val="26"/>
          <w:szCs w:val="26"/>
        </w:rPr>
        <w:t xml:space="preserve">2021 </w:t>
      </w:r>
      <w:r>
        <w:rPr>
          <w:sz w:val="26"/>
          <w:szCs w:val="26"/>
        </w:rPr>
        <w:t>г.</w:t>
      </w:r>
    </w:p>
    <w:p w:rsidR="00730DE3" w:rsidRDefault="00250E51" w:rsidP="00250E51">
      <w:pPr>
        <w:ind w:firstLine="567"/>
        <w:jc w:val="center"/>
        <w:rPr>
          <w:sz w:val="26"/>
          <w:szCs w:val="26"/>
        </w:rPr>
      </w:pPr>
      <w:r w:rsidRPr="00250E51">
        <w:rPr>
          <w:sz w:val="26"/>
          <w:szCs w:val="26"/>
        </w:rPr>
        <w:t>на выполнение работ по проектированию</w:t>
      </w:r>
      <w:r w:rsidR="00077197">
        <w:rPr>
          <w:sz w:val="26"/>
          <w:szCs w:val="26"/>
        </w:rPr>
        <w:t xml:space="preserve"> модернизации,</w:t>
      </w:r>
      <w:r w:rsidRPr="00250E51">
        <w:rPr>
          <w:sz w:val="26"/>
          <w:szCs w:val="26"/>
        </w:rPr>
        <w:t xml:space="preserve"> реконструкции/нового строительства электросетевых объектов </w:t>
      </w:r>
      <w:r w:rsidR="00077197">
        <w:rPr>
          <w:sz w:val="26"/>
          <w:szCs w:val="26"/>
        </w:rPr>
        <w:t>филиала                     ПАО МРСК «Центра»</w:t>
      </w:r>
      <w:r w:rsidRPr="00250E51">
        <w:rPr>
          <w:sz w:val="26"/>
          <w:szCs w:val="26"/>
        </w:rPr>
        <w:t xml:space="preserve"> – «</w:t>
      </w:r>
      <w:r w:rsidR="00077197">
        <w:rPr>
          <w:sz w:val="26"/>
          <w:szCs w:val="26"/>
        </w:rPr>
        <w:t>Белгородэнерго</w:t>
      </w:r>
      <w:r w:rsidRPr="00250E51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</w:p>
    <w:p w:rsidR="00250E51" w:rsidRDefault="00250E51" w:rsidP="00C577E5">
      <w:pPr>
        <w:ind w:firstLine="567"/>
        <w:rPr>
          <w:sz w:val="26"/>
          <w:szCs w:val="26"/>
        </w:rPr>
      </w:pPr>
    </w:p>
    <w:p w:rsidR="00250E51" w:rsidRPr="00C577E5" w:rsidRDefault="00250E51" w:rsidP="00C577E5">
      <w:pPr>
        <w:ind w:firstLine="567"/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Cs/>
          <w:sz w:val="26"/>
          <w:szCs w:val="26"/>
        </w:rPr>
      </w:pPr>
      <w:r w:rsidRPr="00C577E5">
        <w:rPr>
          <w:b/>
          <w:sz w:val="26"/>
          <w:szCs w:val="26"/>
        </w:rPr>
        <w:t>Основание выполнения работ</w:t>
      </w:r>
    </w:p>
    <w:p w:rsidR="00730DE3" w:rsidRPr="00C577E5" w:rsidRDefault="00730DE3" w:rsidP="00C577E5">
      <w:pPr>
        <w:pStyle w:val="a3"/>
        <w:ind w:left="0" w:firstLine="567"/>
        <w:jc w:val="both"/>
        <w:rPr>
          <w:bCs/>
          <w:sz w:val="26"/>
          <w:szCs w:val="26"/>
        </w:rPr>
      </w:pPr>
    </w:p>
    <w:p w:rsidR="00730DE3" w:rsidRDefault="00730DE3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Инвестиционная программа филиала </w:t>
      </w:r>
      <w:r w:rsidR="0050446C" w:rsidRPr="00077197">
        <w:rPr>
          <w:bCs/>
          <w:sz w:val="24"/>
          <w:szCs w:val="24"/>
        </w:rPr>
        <w:t>ПАО «МРСК Центра» – «Белгородэнерго»</w:t>
      </w:r>
    </w:p>
    <w:p w:rsidR="00250E51" w:rsidRPr="00C577E5" w:rsidRDefault="00250E51" w:rsidP="00585376">
      <w:pPr>
        <w:pStyle w:val="a3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sz w:val="26"/>
          <w:szCs w:val="26"/>
        </w:rPr>
        <w:t xml:space="preserve">Бизнес-план </w:t>
      </w:r>
      <w:r w:rsidRPr="00C577E5">
        <w:rPr>
          <w:bCs/>
          <w:iCs/>
          <w:sz w:val="26"/>
          <w:szCs w:val="26"/>
        </w:rPr>
        <w:t xml:space="preserve">филиала </w:t>
      </w:r>
      <w:r w:rsidR="0050446C" w:rsidRPr="00077197">
        <w:rPr>
          <w:bCs/>
          <w:sz w:val="24"/>
          <w:szCs w:val="24"/>
        </w:rPr>
        <w:t>ПАО «МРСК Центра» – «Белгородэнерго»</w:t>
      </w:r>
    </w:p>
    <w:p w:rsidR="00730DE3" w:rsidRPr="00C577E5" w:rsidRDefault="00730DE3" w:rsidP="00C577E5">
      <w:pPr>
        <w:pStyle w:val="a3"/>
        <w:ind w:left="0" w:firstLine="567"/>
        <w:jc w:val="both"/>
        <w:rPr>
          <w:bCs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sz w:val="26"/>
          <w:szCs w:val="26"/>
        </w:rPr>
      </w:pPr>
      <w:r w:rsidRPr="00C577E5">
        <w:rPr>
          <w:b/>
          <w:sz w:val="26"/>
          <w:szCs w:val="26"/>
        </w:rPr>
        <w:t>Общие требования</w:t>
      </w:r>
    </w:p>
    <w:p w:rsidR="00730DE3" w:rsidRPr="00C577E5" w:rsidRDefault="00730DE3" w:rsidP="00C577E5">
      <w:pPr>
        <w:pStyle w:val="a5"/>
        <w:ind w:left="0" w:firstLine="567"/>
        <w:rPr>
          <w:sz w:val="26"/>
          <w:szCs w:val="26"/>
        </w:rPr>
      </w:pPr>
    </w:p>
    <w:p w:rsidR="00C66A76" w:rsidRPr="002C0A34" w:rsidRDefault="00C66A76" w:rsidP="00E70D67">
      <w:pPr>
        <w:pStyle w:val="a5"/>
        <w:numPr>
          <w:ilvl w:val="1"/>
          <w:numId w:val="2"/>
        </w:numPr>
        <w:ind w:left="0" w:firstLine="567"/>
        <w:jc w:val="both"/>
        <w:rPr>
          <w:bCs/>
          <w:sz w:val="26"/>
          <w:szCs w:val="26"/>
        </w:rPr>
      </w:pPr>
      <w:r w:rsidRPr="002C0A34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69" w:tblpY="145"/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7"/>
        <w:gridCol w:w="5806"/>
      </w:tblGrid>
      <w:tr w:rsidR="00C66A76" w:rsidRPr="002C0A34" w:rsidTr="00F22034">
        <w:trPr>
          <w:cantSplit/>
          <w:trHeight w:val="20"/>
        </w:trPr>
        <w:tc>
          <w:tcPr>
            <w:tcW w:w="1942" w:type="pct"/>
            <w:vAlign w:val="center"/>
          </w:tcPr>
          <w:p w:rsidR="00C66A76" w:rsidRPr="002C0A34" w:rsidRDefault="00C66A76" w:rsidP="00F22034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2C0A34">
              <w:rPr>
                <w:sz w:val="24"/>
                <w:szCs w:val="24"/>
              </w:rPr>
              <w:t>Область</w:t>
            </w:r>
          </w:p>
        </w:tc>
        <w:tc>
          <w:tcPr>
            <w:tcW w:w="3058" w:type="pct"/>
            <w:vAlign w:val="center"/>
          </w:tcPr>
          <w:p w:rsidR="00C66A76" w:rsidRPr="002C0A34" w:rsidRDefault="00C66A76" w:rsidP="00F22034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2C0A34">
              <w:rPr>
                <w:sz w:val="24"/>
                <w:szCs w:val="24"/>
              </w:rPr>
              <w:t>Район</w:t>
            </w:r>
            <w:r w:rsidR="002C0A34" w:rsidRPr="002C0A34">
              <w:rPr>
                <w:sz w:val="24"/>
                <w:szCs w:val="24"/>
              </w:rPr>
              <w:t>ы</w:t>
            </w:r>
          </w:p>
        </w:tc>
      </w:tr>
      <w:tr w:rsidR="00C66A76" w:rsidRPr="002C0A34" w:rsidTr="00F22034">
        <w:trPr>
          <w:cantSplit/>
          <w:trHeight w:val="1073"/>
        </w:trPr>
        <w:tc>
          <w:tcPr>
            <w:tcW w:w="1942" w:type="pct"/>
            <w:vAlign w:val="center"/>
          </w:tcPr>
          <w:p w:rsidR="00C66A76" w:rsidRPr="002C0A34" w:rsidRDefault="0050446C" w:rsidP="00F22034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2C0A34">
              <w:rPr>
                <w:sz w:val="24"/>
                <w:szCs w:val="24"/>
                <w:lang w:eastAsia="ru-RU"/>
              </w:rPr>
              <w:t>Белгородская</w:t>
            </w:r>
          </w:p>
        </w:tc>
        <w:tc>
          <w:tcPr>
            <w:tcW w:w="3058" w:type="pct"/>
            <w:vAlign w:val="center"/>
          </w:tcPr>
          <w:p w:rsidR="00C66A76" w:rsidRPr="002C0A34" w:rsidRDefault="002C0A34" w:rsidP="00F22034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C0A34">
              <w:rPr>
                <w:sz w:val="24"/>
                <w:szCs w:val="24"/>
                <w:lang w:eastAsia="ru-RU"/>
              </w:rPr>
              <w:t xml:space="preserve">Алексеевский, </w:t>
            </w:r>
            <w:proofErr w:type="spellStart"/>
            <w:r w:rsidR="0050446C" w:rsidRPr="002C0A34">
              <w:rPr>
                <w:sz w:val="24"/>
                <w:szCs w:val="24"/>
                <w:lang w:eastAsia="ru-RU"/>
              </w:rPr>
              <w:t>Вейделевский</w:t>
            </w:r>
            <w:proofErr w:type="spellEnd"/>
            <w:r w:rsidR="0050446C" w:rsidRPr="002C0A34">
              <w:rPr>
                <w:sz w:val="24"/>
                <w:szCs w:val="24"/>
                <w:lang w:eastAsia="ru-RU"/>
              </w:rPr>
              <w:t>,</w:t>
            </w:r>
            <w:r w:rsidRPr="002C0A3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0A34">
              <w:rPr>
                <w:sz w:val="24"/>
                <w:szCs w:val="24"/>
                <w:lang w:eastAsia="ru-RU"/>
              </w:rPr>
              <w:t>Волоконовский</w:t>
            </w:r>
            <w:proofErr w:type="spellEnd"/>
            <w:r w:rsidRPr="002C0A34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0446C" w:rsidRPr="002C0A34">
              <w:rPr>
                <w:sz w:val="24"/>
                <w:szCs w:val="24"/>
                <w:lang w:eastAsia="ru-RU"/>
              </w:rPr>
              <w:t>Грайворонский</w:t>
            </w:r>
            <w:proofErr w:type="spellEnd"/>
            <w:r w:rsidR="0050446C" w:rsidRPr="002C0A34">
              <w:rPr>
                <w:sz w:val="24"/>
                <w:szCs w:val="24"/>
                <w:lang w:eastAsia="ru-RU"/>
              </w:rPr>
              <w:t>,</w:t>
            </w:r>
            <w:r w:rsidRPr="002C0A3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0446C" w:rsidRPr="002C0A34">
              <w:rPr>
                <w:sz w:val="24"/>
                <w:szCs w:val="24"/>
                <w:lang w:eastAsia="ru-RU"/>
              </w:rPr>
              <w:t>Губкинский</w:t>
            </w:r>
            <w:proofErr w:type="spellEnd"/>
            <w:r w:rsidR="0050446C" w:rsidRPr="002C0A34">
              <w:rPr>
                <w:sz w:val="24"/>
                <w:szCs w:val="24"/>
                <w:lang w:eastAsia="ru-RU"/>
              </w:rPr>
              <w:t>,</w:t>
            </w:r>
            <w:r w:rsidRPr="002C0A3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0446C" w:rsidRPr="002C0A34">
              <w:rPr>
                <w:sz w:val="24"/>
                <w:szCs w:val="24"/>
                <w:lang w:eastAsia="ru-RU"/>
              </w:rPr>
              <w:t>Ивнянский</w:t>
            </w:r>
            <w:proofErr w:type="spellEnd"/>
            <w:r w:rsidR="0050446C" w:rsidRPr="002C0A34">
              <w:rPr>
                <w:sz w:val="24"/>
                <w:szCs w:val="24"/>
                <w:lang w:eastAsia="ru-RU"/>
              </w:rPr>
              <w:t>,</w:t>
            </w:r>
            <w:r w:rsidRPr="002C0A3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0446C" w:rsidRPr="002C0A34">
              <w:rPr>
                <w:sz w:val="24"/>
                <w:szCs w:val="24"/>
                <w:lang w:eastAsia="ru-RU"/>
              </w:rPr>
              <w:t>Корочанский</w:t>
            </w:r>
            <w:proofErr w:type="spellEnd"/>
            <w:r w:rsidR="0050446C" w:rsidRPr="002C0A34">
              <w:rPr>
                <w:sz w:val="24"/>
                <w:szCs w:val="24"/>
                <w:lang w:eastAsia="ru-RU"/>
              </w:rPr>
              <w:t>,</w:t>
            </w:r>
            <w:r w:rsidRPr="002C0A3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0446C" w:rsidRPr="002C0A34">
              <w:rPr>
                <w:sz w:val="24"/>
                <w:szCs w:val="24"/>
                <w:lang w:eastAsia="ru-RU"/>
              </w:rPr>
              <w:t>Красненский</w:t>
            </w:r>
            <w:proofErr w:type="spellEnd"/>
            <w:r w:rsidR="0050446C" w:rsidRPr="002C0A34">
              <w:rPr>
                <w:sz w:val="24"/>
                <w:szCs w:val="24"/>
                <w:lang w:eastAsia="ru-RU"/>
              </w:rPr>
              <w:t>,</w:t>
            </w:r>
            <w:r w:rsidRPr="002C0A34">
              <w:rPr>
                <w:sz w:val="24"/>
                <w:szCs w:val="24"/>
                <w:lang w:eastAsia="ru-RU"/>
              </w:rPr>
              <w:t xml:space="preserve"> </w:t>
            </w:r>
            <w:r w:rsidR="0050446C" w:rsidRPr="002C0A34">
              <w:rPr>
                <w:sz w:val="24"/>
                <w:szCs w:val="24"/>
                <w:lang w:eastAsia="ru-RU"/>
              </w:rPr>
              <w:t>Красногвардейский,</w:t>
            </w:r>
            <w:r w:rsidRPr="002C0A3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0446C" w:rsidRPr="002C0A34">
              <w:rPr>
                <w:sz w:val="24"/>
                <w:szCs w:val="24"/>
                <w:lang w:eastAsia="ru-RU"/>
              </w:rPr>
              <w:t>Краснояружский</w:t>
            </w:r>
            <w:proofErr w:type="spellEnd"/>
            <w:r w:rsidR="0050446C" w:rsidRPr="002C0A34">
              <w:rPr>
                <w:sz w:val="24"/>
                <w:szCs w:val="24"/>
                <w:lang w:eastAsia="ru-RU"/>
              </w:rPr>
              <w:t>,</w:t>
            </w:r>
            <w:r w:rsidRPr="002C0A3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0A34">
              <w:rPr>
                <w:sz w:val="24"/>
                <w:szCs w:val="24"/>
                <w:lang w:eastAsia="ru-RU"/>
              </w:rPr>
              <w:t>Новооскольский</w:t>
            </w:r>
            <w:proofErr w:type="spellEnd"/>
            <w:r w:rsidRPr="002C0A34">
              <w:rPr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2C0A34">
              <w:rPr>
                <w:sz w:val="24"/>
                <w:szCs w:val="24"/>
                <w:lang w:eastAsia="ru-RU"/>
              </w:rPr>
              <w:t>П</w:t>
            </w:r>
            <w:r w:rsidR="0050446C" w:rsidRPr="002C0A34">
              <w:rPr>
                <w:sz w:val="24"/>
                <w:szCs w:val="24"/>
                <w:lang w:eastAsia="ru-RU"/>
              </w:rPr>
              <w:t>рохоровский</w:t>
            </w:r>
            <w:proofErr w:type="spellEnd"/>
            <w:r w:rsidR="0050446C" w:rsidRPr="002C0A34">
              <w:rPr>
                <w:sz w:val="24"/>
                <w:szCs w:val="24"/>
                <w:lang w:eastAsia="ru-RU"/>
              </w:rPr>
              <w:t>,</w:t>
            </w:r>
            <w:r w:rsidRPr="002C0A3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0A34">
              <w:rPr>
                <w:sz w:val="24"/>
                <w:szCs w:val="24"/>
                <w:lang w:eastAsia="ru-RU"/>
              </w:rPr>
              <w:t>Ракитянский</w:t>
            </w:r>
            <w:proofErr w:type="spellEnd"/>
            <w:r w:rsidRPr="002C0A34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0A34">
              <w:rPr>
                <w:sz w:val="24"/>
                <w:szCs w:val="24"/>
                <w:lang w:eastAsia="ru-RU"/>
              </w:rPr>
              <w:t>Ровеньский</w:t>
            </w:r>
            <w:proofErr w:type="spellEnd"/>
            <w:r w:rsidRPr="002C0A34">
              <w:rPr>
                <w:sz w:val="24"/>
                <w:szCs w:val="24"/>
                <w:lang w:eastAsia="ru-RU"/>
              </w:rPr>
              <w:t>,</w:t>
            </w:r>
            <w:r w:rsidR="0050446C" w:rsidRPr="002C0A3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0446C" w:rsidRPr="002C0A34">
              <w:rPr>
                <w:sz w:val="24"/>
                <w:szCs w:val="24"/>
                <w:lang w:eastAsia="ru-RU"/>
              </w:rPr>
              <w:t>Старооскольский</w:t>
            </w:r>
            <w:proofErr w:type="spellEnd"/>
            <w:r w:rsidR="0050446C" w:rsidRPr="002C0A34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0446C" w:rsidRPr="002C0A34">
              <w:rPr>
                <w:sz w:val="24"/>
                <w:szCs w:val="24"/>
                <w:lang w:eastAsia="ru-RU"/>
              </w:rPr>
              <w:t>Чернянский</w:t>
            </w:r>
            <w:proofErr w:type="spellEnd"/>
            <w:r w:rsidR="0050446C" w:rsidRPr="002C0A34">
              <w:rPr>
                <w:sz w:val="24"/>
                <w:szCs w:val="24"/>
                <w:lang w:eastAsia="ru-RU"/>
              </w:rPr>
              <w:t>,</w:t>
            </w:r>
            <w:r w:rsidRPr="002C0A3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0A34">
              <w:rPr>
                <w:sz w:val="24"/>
                <w:szCs w:val="24"/>
                <w:lang w:eastAsia="ru-RU"/>
              </w:rPr>
              <w:t>Шебекинский</w:t>
            </w:r>
            <w:proofErr w:type="spellEnd"/>
            <w:r w:rsidRPr="002C0A34">
              <w:rPr>
                <w:sz w:val="24"/>
                <w:szCs w:val="24"/>
                <w:lang w:eastAsia="ru-RU"/>
              </w:rPr>
              <w:t>.</w:t>
            </w:r>
          </w:p>
        </w:tc>
      </w:tr>
    </w:tbl>
    <w:p w:rsidR="00730DE3" w:rsidRPr="006C0310" w:rsidRDefault="00730DE3" w:rsidP="00E70D67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  <w:highlight w:val="yellow"/>
        </w:rPr>
      </w:pPr>
      <w:r w:rsidRPr="006C0310">
        <w:rPr>
          <w:bCs/>
          <w:sz w:val="26"/>
          <w:szCs w:val="26"/>
        </w:rPr>
        <w:t xml:space="preserve">Разработать </w:t>
      </w:r>
      <w:r w:rsidR="00B503D3" w:rsidRPr="006C0310">
        <w:rPr>
          <w:bCs/>
          <w:sz w:val="26"/>
          <w:szCs w:val="26"/>
        </w:rPr>
        <w:t xml:space="preserve">проектно-сметную (ПСД) и </w:t>
      </w:r>
      <w:r w:rsidRPr="006C0310">
        <w:rPr>
          <w:bCs/>
          <w:sz w:val="26"/>
          <w:szCs w:val="26"/>
        </w:rPr>
        <w:t>рабочую документацию (РД)</w:t>
      </w:r>
      <w:r w:rsidR="00593B67" w:rsidRPr="006C0310">
        <w:rPr>
          <w:bCs/>
          <w:sz w:val="26"/>
          <w:szCs w:val="26"/>
        </w:rPr>
        <w:t xml:space="preserve"> в одну </w:t>
      </w:r>
      <w:r w:rsidR="00593B67" w:rsidRPr="00E70D67">
        <w:rPr>
          <w:sz w:val="26"/>
          <w:szCs w:val="26"/>
        </w:rPr>
        <w:t>стадию</w:t>
      </w:r>
      <w:r w:rsidR="007D5C39" w:rsidRPr="006C0310">
        <w:rPr>
          <w:bCs/>
          <w:sz w:val="26"/>
          <w:szCs w:val="26"/>
        </w:rPr>
        <w:t xml:space="preserve"> (далее – </w:t>
      </w:r>
      <w:r w:rsidR="00B23C13" w:rsidRPr="006C0310">
        <w:rPr>
          <w:bCs/>
          <w:sz w:val="26"/>
          <w:szCs w:val="26"/>
        </w:rPr>
        <w:t>Проект</w:t>
      </w:r>
      <w:r w:rsidR="007D5C39" w:rsidRPr="006C0310">
        <w:rPr>
          <w:bCs/>
          <w:sz w:val="26"/>
          <w:szCs w:val="26"/>
        </w:rPr>
        <w:t>)</w:t>
      </w:r>
      <w:r w:rsidRPr="006C0310">
        <w:rPr>
          <w:bCs/>
          <w:sz w:val="26"/>
          <w:szCs w:val="26"/>
        </w:rPr>
        <w:t xml:space="preserve"> для реконструкции/нового строительства </w:t>
      </w:r>
      <w:r w:rsidR="00B503D3" w:rsidRPr="006C0310">
        <w:rPr>
          <w:bCs/>
          <w:sz w:val="26"/>
          <w:szCs w:val="26"/>
        </w:rPr>
        <w:t>электросетевых центров питания 35-</w:t>
      </w:r>
      <w:r w:rsidR="002C0A34" w:rsidRPr="006C0310">
        <w:rPr>
          <w:bCs/>
          <w:sz w:val="26"/>
          <w:szCs w:val="26"/>
        </w:rPr>
        <w:t>11</w:t>
      </w:r>
      <w:r w:rsidR="00B503D3" w:rsidRPr="006C0310">
        <w:rPr>
          <w:bCs/>
          <w:sz w:val="26"/>
          <w:szCs w:val="26"/>
        </w:rPr>
        <w:t xml:space="preserve">0 </w:t>
      </w:r>
      <w:proofErr w:type="spellStart"/>
      <w:r w:rsidR="00B503D3" w:rsidRPr="006C0310">
        <w:rPr>
          <w:bCs/>
          <w:sz w:val="26"/>
          <w:szCs w:val="26"/>
        </w:rPr>
        <w:t>кВ</w:t>
      </w:r>
      <w:proofErr w:type="spellEnd"/>
      <w:r w:rsidR="00B503D3" w:rsidRPr="006C0310">
        <w:rPr>
          <w:bCs/>
          <w:sz w:val="26"/>
          <w:szCs w:val="26"/>
        </w:rPr>
        <w:t xml:space="preserve"> и </w:t>
      </w:r>
      <w:r w:rsidRPr="006C0310">
        <w:rPr>
          <w:bCs/>
          <w:sz w:val="26"/>
          <w:szCs w:val="26"/>
        </w:rPr>
        <w:t xml:space="preserve">объектов распределительной сети 10 (6)/0,4 </w:t>
      </w:r>
      <w:proofErr w:type="spellStart"/>
      <w:r w:rsidRPr="006C0310">
        <w:rPr>
          <w:bCs/>
          <w:sz w:val="26"/>
          <w:szCs w:val="26"/>
        </w:rPr>
        <w:t>кВ</w:t>
      </w:r>
      <w:proofErr w:type="spellEnd"/>
      <w:r w:rsidRPr="006C0310">
        <w:rPr>
          <w:bCs/>
          <w:sz w:val="26"/>
          <w:szCs w:val="26"/>
        </w:rPr>
        <w:t>, расположенных в</w:t>
      </w:r>
      <w:r w:rsidR="002C0A34" w:rsidRPr="006C0310">
        <w:rPr>
          <w:bCs/>
          <w:sz w:val="26"/>
          <w:szCs w:val="26"/>
        </w:rPr>
        <w:t xml:space="preserve"> Алексеевском, </w:t>
      </w:r>
      <w:proofErr w:type="spellStart"/>
      <w:r w:rsidR="002C0A34" w:rsidRPr="006C0310">
        <w:rPr>
          <w:bCs/>
          <w:sz w:val="26"/>
          <w:szCs w:val="26"/>
        </w:rPr>
        <w:t>Вейделевском</w:t>
      </w:r>
      <w:proofErr w:type="spellEnd"/>
      <w:r w:rsidR="002C0A34" w:rsidRPr="006C0310">
        <w:rPr>
          <w:bCs/>
          <w:sz w:val="26"/>
          <w:szCs w:val="26"/>
        </w:rPr>
        <w:t xml:space="preserve">, </w:t>
      </w:r>
      <w:proofErr w:type="spellStart"/>
      <w:r w:rsidR="002C0A34" w:rsidRPr="006C0310">
        <w:rPr>
          <w:bCs/>
          <w:sz w:val="26"/>
          <w:szCs w:val="26"/>
        </w:rPr>
        <w:t>Волоконовском</w:t>
      </w:r>
      <w:proofErr w:type="spellEnd"/>
      <w:r w:rsidR="002C0A34" w:rsidRPr="006C0310">
        <w:rPr>
          <w:bCs/>
          <w:sz w:val="26"/>
          <w:szCs w:val="26"/>
        </w:rPr>
        <w:t xml:space="preserve">, </w:t>
      </w:r>
      <w:proofErr w:type="spellStart"/>
      <w:r w:rsidR="002C0A34" w:rsidRPr="006C0310">
        <w:rPr>
          <w:bCs/>
          <w:sz w:val="26"/>
          <w:szCs w:val="26"/>
        </w:rPr>
        <w:t>Грайворонском</w:t>
      </w:r>
      <w:proofErr w:type="spellEnd"/>
      <w:r w:rsidR="002C0A34" w:rsidRPr="006C0310">
        <w:rPr>
          <w:bCs/>
          <w:sz w:val="26"/>
          <w:szCs w:val="26"/>
        </w:rPr>
        <w:t xml:space="preserve">, </w:t>
      </w:r>
      <w:proofErr w:type="spellStart"/>
      <w:r w:rsidR="002C0A34" w:rsidRPr="006C0310">
        <w:rPr>
          <w:bCs/>
          <w:sz w:val="26"/>
          <w:szCs w:val="26"/>
        </w:rPr>
        <w:t>Губкинском</w:t>
      </w:r>
      <w:proofErr w:type="spellEnd"/>
      <w:r w:rsidR="002C0A34" w:rsidRPr="006C0310">
        <w:rPr>
          <w:bCs/>
          <w:sz w:val="26"/>
          <w:szCs w:val="26"/>
        </w:rPr>
        <w:t xml:space="preserve">, </w:t>
      </w:r>
      <w:proofErr w:type="spellStart"/>
      <w:r w:rsidR="002C0A34" w:rsidRPr="006C0310">
        <w:rPr>
          <w:bCs/>
          <w:sz w:val="26"/>
          <w:szCs w:val="26"/>
        </w:rPr>
        <w:t>Ивнянском</w:t>
      </w:r>
      <w:proofErr w:type="spellEnd"/>
      <w:r w:rsidR="002C0A34" w:rsidRPr="006C0310">
        <w:rPr>
          <w:bCs/>
          <w:sz w:val="26"/>
          <w:szCs w:val="26"/>
        </w:rPr>
        <w:t xml:space="preserve">, </w:t>
      </w:r>
      <w:proofErr w:type="spellStart"/>
      <w:r w:rsidR="002C0A34" w:rsidRPr="006C0310">
        <w:rPr>
          <w:bCs/>
          <w:sz w:val="26"/>
          <w:szCs w:val="26"/>
        </w:rPr>
        <w:t>Корочанском</w:t>
      </w:r>
      <w:proofErr w:type="spellEnd"/>
      <w:r w:rsidR="002C0A34" w:rsidRPr="006C0310">
        <w:rPr>
          <w:bCs/>
          <w:sz w:val="26"/>
          <w:szCs w:val="26"/>
        </w:rPr>
        <w:t xml:space="preserve">, </w:t>
      </w:r>
      <w:proofErr w:type="spellStart"/>
      <w:r w:rsidR="002C0A34" w:rsidRPr="006C0310">
        <w:rPr>
          <w:bCs/>
          <w:sz w:val="26"/>
          <w:szCs w:val="26"/>
        </w:rPr>
        <w:t>Красненском</w:t>
      </w:r>
      <w:proofErr w:type="spellEnd"/>
      <w:r w:rsidR="002C0A34" w:rsidRPr="006C0310">
        <w:rPr>
          <w:bCs/>
          <w:sz w:val="26"/>
          <w:szCs w:val="26"/>
        </w:rPr>
        <w:t xml:space="preserve">, Красногвардейском, </w:t>
      </w:r>
      <w:proofErr w:type="spellStart"/>
      <w:r w:rsidR="002C0A34" w:rsidRPr="006C0310">
        <w:rPr>
          <w:bCs/>
          <w:sz w:val="26"/>
          <w:szCs w:val="26"/>
        </w:rPr>
        <w:t>Краснояружском</w:t>
      </w:r>
      <w:proofErr w:type="spellEnd"/>
      <w:r w:rsidR="002C0A34" w:rsidRPr="006C0310">
        <w:rPr>
          <w:bCs/>
          <w:sz w:val="26"/>
          <w:szCs w:val="26"/>
        </w:rPr>
        <w:t xml:space="preserve">, </w:t>
      </w:r>
      <w:proofErr w:type="spellStart"/>
      <w:r w:rsidR="002C0A34" w:rsidRPr="006C0310">
        <w:rPr>
          <w:bCs/>
          <w:sz w:val="26"/>
          <w:szCs w:val="26"/>
        </w:rPr>
        <w:t>Новооскольском</w:t>
      </w:r>
      <w:proofErr w:type="spellEnd"/>
      <w:r w:rsidR="002C0A34" w:rsidRPr="006C0310">
        <w:rPr>
          <w:bCs/>
          <w:sz w:val="26"/>
          <w:szCs w:val="26"/>
        </w:rPr>
        <w:t xml:space="preserve">,  </w:t>
      </w:r>
      <w:proofErr w:type="spellStart"/>
      <w:r w:rsidR="002C0A34" w:rsidRPr="006C0310">
        <w:rPr>
          <w:bCs/>
          <w:sz w:val="26"/>
          <w:szCs w:val="26"/>
        </w:rPr>
        <w:t>Прохоровском</w:t>
      </w:r>
      <w:proofErr w:type="spellEnd"/>
      <w:r w:rsidR="002C0A34" w:rsidRPr="006C0310">
        <w:rPr>
          <w:bCs/>
          <w:sz w:val="26"/>
          <w:szCs w:val="26"/>
        </w:rPr>
        <w:t xml:space="preserve">, </w:t>
      </w:r>
      <w:proofErr w:type="spellStart"/>
      <w:r w:rsidR="002C0A34" w:rsidRPr="006C0310">
        <w:rPr>
          <w:bCs/>
          <w:sz w:val="26"/>
          <w:szCs w:val="26"/>
        </w:rPr>
        <w:t>Ракитянском</w:t>
      </w:r>
      <w:proofErr w:type="spellEnd"/>
      <w:r w:rsidR="002C0A34" w:rsidRPr="006C0310">
        <w:rPr>
          <w:bCs/>
          <w:sz w:val="26"/>
          <w:szCs w:val="26"/>
        </w:rPr>
        <w:t xml:space="preserve">, </w:t>
      </w:r>
      <w:proofErr w:type="spellStart"/>
      <w:r w:rsidR="002C0A34" w:rsidRPr="006C0310">
        <w:rPr>
          <w:bCs/>
          <w:sz w:val="26"/>
          <w:szCs w:val="26"/>
        </w:rPr>
        <w:t>Ровеньском</w:t>
      </w:r>
      <w:proofErr w:type="spellEnd"/>
      <w:r w:rsidR="002C0A34" w:rsidRPr="006C0310">
        <w:rPr>
          <w:bCs/>
          <w:sz w:val="26"/>
          <w:szCs w:val="26"/>
        </w:rPr>
        <w:t xml:space="preserve">, </w:t>
      </w:r>
      <w:proofErr w:type="spellStart"/>
      <w:r w:rsidR="002C0A34" w:rsidRPr="006C0310">
        <w:rPr>
          <w:bCs/>
          <w:sz w:val="26"/>
          <w:szCs w:val="26"/>
        </w:rPr>
        <w:t>Старооскольском</w:t>
      </w:r>
      <w:proofErr w:type="spellEnd"/>
      <w:r w:rsidR="002C0A34" w:rsidRPr="006C0310">
        <w:rPr>
          <w:bCs/>
          <w:sz w:val="26"/>
          <w:szCs w:val="26"/>
        </w:rPr>
        <w:t xml:space="preserve">, </w:t>
      </w:r>
      <w:proofErr w:type="spellStart"/>
      <w:r w:rsidR="002C0A34" w:rsidRPr="006C0310">
        <w:rPr>
          <w:bCs/>
          <w:sz w:val="26"/>
          <w:szCs w:val="26"/>
        </w:rPr>
        <w:t>Чернянском</w:t>
      </w:r>
      <w:proofErr w:type="spellEnd"/>
      <w:r w:rsidR="002C0A34" w:rsidRPr="006C0310">
        <w:rPr>
          <w:bCs/>
          <w:sz w:val="26"/>
          <w:szCs w:val="26"/>
        </w:rPr>
        <w:t xml:space="preserve">, </w:t>
      </w:r>
      <w:proofErr w:type="spellStart"/>
      <w:r w:rsidR="002C0A34" w:rsidRPr="006C0310">
        <w:rPr>
          <w:bCs/>
          <w:sz w:val="26"/>
          <w:szCs w:val="26"/>
        </w:rPr>
        <w:t>Шебекинском</w:t>
      </w:r>
      <w:proofErr w:type="spellEnd"/>
      <w:r w:rsidRPr="006C0310">
        <w:rPr>
          <w:bCs/>
          <w:sz w:val="26"/>
          <w:szCs w:val="26"/>
        </w:rPr>
        <w:t xml:space="preserve"> РЭС</w:t>
      </w:r>
      <w:r w:rsidR="002C0A34" w:rsidRPr="006C0310">
        <w:rPr>
          <w:bCs/>
          <w:sz w:val="26"/>
          <w:szCs w:val="26"/>
        </w:rPr>
        <w:t xml:space="preserve"> филиала</w:t>
      </w:r>
      <w:r w:rsidR="00E37D89" w:rsidRPr="006C0310">
        <w:rPr>
          <w:bCs/>
          <w:sz w:val="26"/>
          <w:szCs w:val="26"/>
        </w:rPr>
        <w:t xml:space="preserve"> </w:t>
      </w:r>
      <w:r w:rsidR="002C0A34" w:rsidRPr="006C0310">
        <w:rPr>
          <w:bCs/>
          <w:sz w:val="26"/>
          <w:szCs w:val="26"/>
        </w:rPr>
        <w:t>ПАО «МРСК Центра» – «Белгородэнерго»</w:t>
      </w:r>
      <w:r w:rsidR="00AA44E2" w:rsidRPr="006C0310">
        <w:rPr>
          <w:bCs/>
          <w:sz w:val="26"/>
          <w:szCs w:val="26"/>
        </w:rPr>
        <w:t xml:space="preserve"> (далее – Филиал)</w:t>
      </w:r>
      <w:r w:rsidRPr="006C0310">
        <w:rPr>
          <w:bCs/>
          <w:sz w:val="26"/>
          <w:szCs w:val="26"/>
        </w:rPr>
        <w:t>, с учетом требований НТД, указан</w:t>
      </w:r>
      <w:r w:rsidR="004B76CE" w:rsidRPr="006C0310">
        <w:rPr>
          <w:bCs/>
          <w:sz w:val="26"/>
          <w:szCs w:val="26"/>
        </w:rPr>
        <w:t>ных в п. 8</w:t>
      </w:r>
      <w:r w:rsidRPr="006C0310">
        <w:rPr>
          <w:bCs/>
          <w:sz w:val="26"/>
          <w:szCs w:val="26"/>
        </w:rPr>
        <w:t xml:space="preserve"> настоящего </w:t>
      </w:r>
      <w:r w:rsidR="004B76CE" w:rsidRPr="006C0310">
        <w:rPr>
          <w:bCs/>
          <w:sz w:val="26"/>
          <w:szCs w:val="26"/>
        </w:rPr>
        <w:t>технического задания (</w:t>
      </w:r>
      <w:r w:rsidRPr="006C0310">
        <w:rPr>
          <w:bCs/>
          <w:sz w:val="26"/>
          <w:szCs w:val="26"/>
        </w:rPr>
        <w:t>ТЗ</w:t>
      </w:r>
      <w:r w:rsidR="004B76CE" w:rsidRPr="006C0310">
        <w:rPr>
          <w:bCs/>
          <w:sz w:val="26"/>
          <w:szCs w:val="26"/>
        </w:rPr>
        <w:t>)</w:t>
      </w:r>
      <w:r w:rsidRPr="006C0310">
        <w:rPr>
          <w:bCs/>
          <w:sz w:val="26"/>
          <w:szCs w:val="26"/>
        </w:rPr>
        <w:t>. При проектировании необходимо руководствоваться последними редакциями документов, необходимых и дейс</w:t>
      </w:r>
      <w:r w:rsidR="004545BD" w:rsidRPr="006C0310">
        <w:rPr>
          <w:bCs/>
          <w:sz w:val="26"/>
          <w:szCs w:val="26"/>
        </w:rPr>
        <w:t xml:space="preserve">твующих на момент разработки </w:t>
      </w:r>
      <w:r w:rsidR="00D04AB3" w:rsidRPr="006C0310">
        <w:rPr>
          <w:bCs/>
          <w:sz w:val="26"/>
          <w:szCs w:val="26"/>
        </w:rPr>
        <w:t xml:space="preserve">основных </w:t>
      </w:r>
      <w:r w:rsidR="00D04AB3" w:rsidRPr="006C0310">
        <w:rPr>
          <w:bCs/>
          <w:sz w:val="26"/>
          <w:szCs w:val="26"/>
        </w:rPr>
        <w:lastRenderedPageBreak/>
        <w:t>технических решений, рабочей и сметной документации</w:t>
      </w:r>
      <w:r w:rsidRPr="006C0310">
        <w:rPr>
          <w:bCs/>
          <w:sz w:val="26"/>
          <w:szCs w:val="26"/>
        </w:rPr>
        <w:t xml:space="preserve">, в том числе не указанных в данном ТЗ. </w:t>
      </w:r>
    </w:p>
    <w:p w:rsidR="00585376" w:rsidRDefault="007D5C39" w:rsidP="00F23B7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титулов и </w:t>
      </w:r>
      <w:r w:rsidR="00F23B74">
        <w:rPr>
          <w:sz w:val="26"/>
          <w:szCs w:val="26"/>
        </w:rPr>
        <w:t xml:space="preserve">объем работ по проектированию модернизации ЛЭП 6-10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приведен</w:t>
      </w:r>
      <w:r w:rsidR="00275D1E">
        <w:rPr>
          <w:sz w:val="26"/>
          <w:szCs w:val="26"/>
        </w:rPr>
        <w:t xml:space="preserve"> в</w:t>
      </w:r>
      <w:r w:rsidR="00F23B74">
        <w:rPr>
          <w:sz w:val="26"/>
          <w:szCs w:val="26"/>
        </w:rPr>
        <w:t xml:space="preserve"> приложени</w:t>
      </w:r>
      <w:r w:rsidR="00275D1E">
        <w:rPr>
          <w:sz w:val="26"/>
          <w:szCs w:val="26"/>
        </w:rPr>
        <w:t>и</w:t>
      </w:r>
      <w:r w:rsidR="00F23B74">
        <w:rPr>
          <w:sz w:val="26"/>
          <w:szCs w:val="26"/>
        </w:rPr>
        <w:t xml:space="preserve"> №1 к настоящему техническому заданию. </w:t>
      </w:r>
      <w:r>
        <w:rPr>
          <w:sz w:val="26"/>
          <w:szCs w:val="26"/>
        </w:rPr>
        <w:t>Перечень титулов и</w:t>
      </w:r>
      <w:r w:rsidR="00F23B74">
        <w:rPr>
          <w:sz w:val="26"/>
          <w:szCs w:val="26"/>
        </w:rPr>
        <w:t xml:space="preserve"> объем работ по реконструкции и строительству РУ 6-10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РП, ТП, ПС 35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и выше </w:t>
      </w:r>
      <w:r w:rsidR="00275D1E">
        <w:rPr>
          <w:sz w:val="26"/>
          <w:szCs w:val="26"/>
        </w:rPr>
        <w:t>приведен в приложении</w:t>
      </w:r>
      <w:r w:rsidR="001E736E">
        <w:rPr>
          <w:sz w:val="26"/>
          <w:szCs w:val="26"/>
        </w:rPr>
        <w:t xml:space="preserve"> №2 к настоящему ТЗ</w:t>
      </w:r>
      <w:r w:rsidR="00585376">
        <w:rPr>
          <w:sz w:val="26"/>
          <w:szCs w:val="26"/>
        </w:rPr>
        <w:t>.</w:t>
      </w:r>
    </w:p>
    <w:p w:rsidR="00F23B74" w:rsidRDefault="00275D1E" w:rsidP="00F23B7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Окончательный объем работ</w:t>
      </w:r>
      <w:r w:rsidR="00533AE8">
        <w:rPr>
          <w:sz w:val="26"/>
          <w:szCs w:val="26"/>
        </w:rPr>
        <w:t xml:space="preserve"> и перечень объектов</w:t>
      </w:r>
      <w:r>
        <w:rPr>
          <w:sz w:val="26"/>
          <w:szCs w:val="26"/>
        </w:rPr>
        <w:t xml:space="preserve"> по линейной и площадной части </w:t>
      </w:r>
      <w:r w:rsidR="007D5C39">
        <w:rPr>
          <w:sz w:val="26"/>
          <w:szCs w:val="26"/>
        </w:rPr>
        <w:t>уточняется в ходе проектирования.</w:t>
      </w:r>
    </w:p>
    <w:p w:rsidR="00730DE3" w:rsidRPr="00C577E5" w:rsidRDefault="00730DE3" w:rsidP="00C577E5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C577E5">
        <w:rPr>
          <w:sz w:val="26"/>
          <w:szCs w:val="26"/>
        </w:rPr>
        <w:t>Этапность</w:t>
      </w:r>
      <w:proofErr w:type="spellEnd"/>
      <w:r w:rsidRPr="00C577E5">
        <w:rPr>
          <w:sz w:val="26"/>
          <w:szCs w:val="26"/>
        </w:rPr>
        <w:t xml:space="preserve"> проектирования:</w:t>
      </w:r>
    </w:p>
    <w:p w:rsidR="00D94114" w:rsidRDefault="00593B67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val="en-US" w:eastAsia="x-none"/>
        </w:rPr>
        <w:t>I</w:t>
      </w:r>
      <w:r w:rsidR="00433EC8" w:rsidRPr="00433EC8">
        <w:rPr>
          <w:sz w:val="26"/>
          <w:szCs w:val="26"/>
          <w:lang w:eastAsia="x-none"/>
        </w:rPr>
        <w:t xml:space="preserve"> </w:t>
      </w:r>
      <w:r w:rsidR="00433EC8">
        <w:rPr>
          <w:sz w:val="26"/>
          <w:szCs w:val="26"/>
          <w:lang w:eastAsia="x-none"/>
        </w:rPr>
        <w:t xml:space="preserve">этап – </w:t>
      </w:r>
      <w:r>
        <w:rPr>
          <w:sz w:val="26"/>
          <w:szCs w:val="26"/>
          <w:lang w:eastAsia="x-none"/>
        </w:rPr>
        <w:t>разработка</w:t>
      </w:r>
      <w:r w:rsidR="00EB3361">
        <w:rPr>
          <w:sz w:val="26"/>
          <w:szCs w:val="26"/>
          <w:lang w:eastAsia="x-none"/>
        </w:rPr>
        <w:t xml:space="preserve"> и согласование</w:t>
      </w:r>
      <w:r>
        <w:rPr>
          <w:sz w:val="26"/>
          <w:szCs w:val="26"/>
          <w:lang w:eastAsia="x-none"/>
        </w:rPr>
        <w:t xml:space="preserve"> основных технических решений (ОТР), </w:t>
      </w:r>
      <w:r w:rsidR="001277A4">
        <w:rPr>
          <w:sz w:val="26"/>
          <w:szCs w:val="26"/>
          <w:lang w:eastAsia="x-none"/>
        </w:rPr>
        <w:t xml:space="preserve">проведение изыскательских работ, получение исходно-разрешительных документов (ИРД), </w:t>
      </w:r>
    </w:p>
    <w:p w:rsidR="00730DE3" w:rsidRDefault="00D94114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val="en-US" w:eastAsia="x-none"/>
        </w:rPr>
        <w:t>II</w:t>
      </w:r>
      <w:r w:rsidRPr="00433EC8">
        <w:rPr>
          <w:sz w:val="26"/>
          <w:szCs w:val="26"/>
          <w:lang w:eastAsia="x-none"/>
        </w:rPr>
        <w:t xml:space="preserve"> </w:t>
      </w:r>
      <w:r>
        <w:rPr>
          <w:sz w:val="26"/>
          <w:szCs w:val="26"/>
          <w:lang w:eastAsia="x-none"/>
        </w:rPr>
        <w:t xml:space="preserve">этап </w:t>
      </w:r>
      <w:r w:rsidR="00730DE3" w:rsidRPr="00C577E5">
        <w:rPr>
          <w:sz w:val="26"/>
          <w:szCs w:val="26"/>
          <w:lang w:val="x-none" w:eastAsia="x-none"/>
        </w:rPr>
        <w:t>разработка и согласование</w:t>
      </w:r>
      <w:r w:rsidR="00B23C13">
        <w:rPr>
          <w:sz w:val="26"/>
          <w:szCs w:val="26"/>
          <w:lang w:eastAsia="x-none"/>
        </w:rPr>
        <w:t xml:space="preserve"> остальных разделов</w:t>
      </w:r>
      <w:r w:rsidR="00730DE3" w:rsidRPr="00C577E5">
        <w:rPr>
          <w:sz w:val="26"/>
          <w:szCs w:val="26"/>
          <w:lang w:val="x-none" w:eastAsia="x-none"/>
        </w:rPr>
        <w:t xml:space="preserve"> </w:t>
      </w:r>
      <w:r w:rsidR="00B23C13">
        <w:rPr>
          <w:sz w:val="26"/>
          <w:szCs w:val="26"/>
          <w:lang w:eastAsia="x-none"/>
        </w:rPr>
        <w:t>Проекта</w:t>
      </w:r>
      <w:r w:rsidR="00730DE3" w:rsidRPr="00C577E5">
        <w:rPr>
          <w:sz w:val="26"/>
          <w:szCs w:val="26"/>
          <w:lang w:eastAsia="x-none"/>
        </w:rPr>
        <w:t>.</w:t>
      </w:r>
      <w:r w:rsidR="00B503D3">
        <w:rPr>
          <w:sz w:val="26"/>
          <w:szCs w:val="26"/>
          <w:lang w:eastAsia="x-none"/>
        </w:rPr>
        <w:t xml:space="preserve"> </w:t>
      </w:r>
    </w:p>
    <w:p w:rsidR="00D94114" w:rsidRPr="00D94114" w:rsidRDefault="00D94114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 xml:space="preserve">Объемы работ по проектированию, в том числе </w:t>
      </w:r>
      <w:r w:rsidR="002C13F9">
        <w:rPr>
          <w:sz w:val="26"/>
          <w:szCs w:val="26"/>
          <w:lang w:eastAsia="x-none"/>
        </w:rPr>
        <w:t>п</w:t>
      </w:r>
      <w:r>
        <w:rPr>
          <w:sz w:val="26"/>
          <w:szCs w:val="26"/>
          <w:lang w:eastAsia="x-none"/>
        </w:rPr>
        <w:t xml:space="preserve"> разработк</w:t>
      </w:r>
      <w:r w:rsidR="002C13F9">
        <w:rPr>
          <w:sz w:val="26"/>
          <w:szCs w:val="26"/>
          <w:lang w:eastAsia="x-none"/>
        </w:rPr>
        <w:t>е</w:t>
      </w:r>
      <w:r>
        <w:rPr>
          <w:sz w:val="26"/>
          <w:szCs w:val="26"/>
          <w:lang w:eastAsia="x-none"/>
        </w:rPr>
        <w:t xml:space="preserve"> ОТР, в свою </w:t>
      </w:r>
      <w:r w:rsidR="002C13F9">
        <w:rPr>
          <w:sz w:val="26"/>
          <w:szCs w:val="26"/>
          <w:lang w:eastAsia="x-none"/>
        </w:rPr>
        <w:t xml:space="preserve">очередь, </w:t>
      </w:r>
      <w:r>
        <w:rPr>
          <w:sz w:val="26"/>
          <w:szCs w:val="26"/>
          <w:lang w:eastAsia="x-none"/>
        </w:rPr>
        <w:t>разделены на 3 этапа, сроки выполнения каждого</w:t>
      </w:r>
      <w:r w:rsidR="002C13F9">
        <w:rPr>
          <w:sz w:val="26"/>
          <w:szCs w:val="26"/>
          <w:lang w:eastAsia="x-none"/>
        </w:rPr>
        <w:t xml:space="preserve"> из них указаны в п.7 настоящего технического задания.</w:t>
      </w:r>
    </w:p>
    <w:p w:rsidR="00520088" w:rsidRPr="00520088" w:rsidRDefault="0052008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520088">
        <w:rPr>
          <w:sz w:val="26"/>
          <w:szCs w:val="26"/>
        </w:rPr>
        <w:t>Разработку Проекта начать с разработки раздела «Основные технические решения»</w:t>
      </w:r>
      <w:r>
        <w:rPr>
          <w:sz w:val="26"/>
          <w:szCs w:val="26"/>
        </w:rPr>
        <w:t xml:space="preserve"> (ОТР), остальные разделы Проекта разрабатывать по итогу согласования ОТР. </w:t>
      </w:r>
    </w:p>
    <w:p w:rsidR="00433EC8" w:rsidRPr="00433EC8" w:rsidRDefault="00433EC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  <w:lang w:eastAsia="x-none"/>
        </w:rPr>
        <w:t xml:space="preserve">В </w:t>
      </w:r>
      <w:r w:rsidRPr="00C577E5">
        <w:rPr>
          <w:sz w:val="26"/>
          <w:szCs w:val="26"/>
          <w:lang w:val="x-none" w:eastAsia="x-none"/>
        </w:rPr>
        <w:t xml:space="preserve">целях сокращения затрат и сроков разработки </w:t>
      </w:r>
      <w:r w:rsidR="00B503D3">
        <w:rPr>
          <w:sz w:val="26"/>
          <w:szCs w:val="26"/>
          <w:lang w:eastAsia="x-none"/>
        </w:rPr>
        <w:t>Проекта</w:t>
      </w:r>
      <w:r w:rsidRPr="00C577E5">
        <w:rPr>
          <w:sz w:val="26"/>
          <w:szCs w:val="26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C577E5">
        <w:rPr>
          <w:sz w:val="26"/>
          <w:szCs w:val="26"/>
          <w:lang w:eastAsia="x-none"/>
        </w:rPr>
        <w:t xml:space="preserve">и </w:t>
      </w:r>
      <w:r w:rsidRPr="00C577E5">
        <w:rPr>
          <w:sz w:val="26"/>
          <w:szCs w:val="26"/>
          <w:lang w:val="x-none" w:eastAsia="x-none"/>
        </w:rPr>
        <w:t>проектную документацию повторного использования.</w:t>
      </w:r>
    </w:p>
    <w:p w:rsidR="00730DE3" w:rsidRPr="003E1567" w:rsidRDefault="00730DE3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Cs/>
          <w:sz w:val="26"/>
          <w:szCs w:val="26"/>
        </w:rPr>
        <w:t xml:space="preserve">Выполнить согласование </w:t>
      </w:r>
      <w:r w:rsidR="00B503D3">
        <w:rPr>
          <w:bCs/>
          <w:sz w:val="26"/>
          <w:szCs w:val="26"/>
        </w:rPr>
        <w:t>Проекта</w:t>
      </w:r>
      <w:r w:rsidR="0098070B">
        <w:rPr>
          <w:bCs/>
          <w:sz w:val="26"/>
          <w:szCs w:val="26"/>
        </w:rPr>
        <w:t>, в том числе ОТР,</w:t>
      </w:r>
      <w:r w:rsidRPr="00C577E5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>
        <w:rPr>
          <w:bCs/>
          <w:sz w:val="26"/>
          <w:szCs w:val="26"/>
        </w:rPr>
        <w:t>ми органами</w:t>
      </w:r>
      <w:r w:rsidR="00A1342B">
        <w:rPr>
          <w:bCs/>
          <w:sz w:val="26"/>
          <w:szCs w:val="26"/>
        </w:rPr>
        <w:t xml:space="preserve"> </w:t>
      </w:r>
      <w:r w:rsidR="00A1342B" w:rsidRPr="00180F96">
        <w:rPr>
          <w:bCs/>
          <w:sz w:val="24"/>
          <w:szCs w:val="24"/>
        </w:rPr>
        <w:t>(при необходимости, при соответствующем обосновании</w:t>
      </w:r>
      <w:r w:rsidR="00A1342B">
        <w:rPr>
          <w:bCs/>
          <w:sz w:val="24"/>
          <w:szCs w:val="24"/>
        </w:rPr>
        <w:t>)</w:t>
      </w:r>
      <w:r w:rsidR="003568C2">
        <w:rPr>
          <w:bCs/>
          <w:sz w:val="26"/>
          <w:szCs w:val="26"/>
        </w:rPr>
        <w:t>.</w:t>
      </w:r>
    </w:p>
    <w:p w:rsidR="00A1342B" w:rsidRDefault="00A1342B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выбора места строительства площадных и линейных объектов осуществить:</w:t>
      </w:r>
    </w:p>
    <w:p w:rsidR="00433EC8" w:rsidRPr="00433EC8" w:rsidRDefault="00A1342B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33EC8" w:rsidRPr="00433EC8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433EC8" w:rsidRDefault="00433EC8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</w:t>
      </w:r>
      <w:r w:rsidR="00A1342B">
        <w:rPr>
          <w:sz w:val="26"/>
          <w:szCs w:val="26"/>
        </w:rPr>
        <w:t>6-</w:t>
      </w:r>
      <w:r w:rsidRPr="00433EC8">
        <w:rPr>
          <w:sz w:val="26"/>
          <w:szCs w:val="26"/>
        </w:rPr>
        <w:t xml:space="preserve">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по землям лесного участка (земли лесного фонда) направление заявления в министерство лесного хозяйства </w:t>
      </w:r>
      <w:r w:rsidR="002C0A34">
        <w:rPr>
          <w:sz w:val="26"/>
          <w:szCs w:val="26"/>
        </w:rPr>
        <w:t xml:space="preserve">Белгородской </w:t>
      </w:r>
      <w:r w:rsidRPr="00433EC8">
        <w:rPr>
          <w:sz w:val="26"/>
          <w:szCs w:val="26"/>
        </w:rPr>
        <w:t>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Default="00433EC8" w:rsidP="00983AAA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</w:t>
      </w:r>
      <w:r w:rsidR="00A1342B">
        <w:rPr>
          <w:sz w:val="26"/>
          <w:szCs w:val="26"/>
        </w:rPr>
        <w:t>6-</w:t>
      </w:r>
      <w:r w:rsidRPr="00433EC8">
        <w:rPr>
          <w:sz w:val="26"/>
          <w:szCs w:val="26"/>
        </w:rPr>
        <w:t xml:space="preserve">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433EC8">
        <w:rPr>
          <w:sz w:val="26"/>
          <w:szCs w:val="26"/>
        </w:rPr>
        <w:t>Главрыбвод</w:t>
      </w:r>
      <w:proofErr w:type="spellEnd"/>
      <w:r w:rsidRPr="00433EC8">
        <w:rPr>
          <w:sz w:val="26"/>
          <w:szCs w:val="26"/>
        </w:rPr>
        <w:t xml:space="preserve">, департамент культуры и т.п.) </w:t>
      </w:r>
      <w:r w:rsidR="002C0A34">
        <w:rPr>
          <w:sz w:val="26"/>
          <w:szCs w:val="26"/>
        </w:rPr>
        <w:t>Белгородской</w:t>
      </w:r>
      <w:r w:rsidR="00A1342B">
        <w:rPr>
          <w:sz w:val="26"/>
          <w:szCs w:val="26"/>
        </w:rPr>
        <w:t xml:space="preserve"> </w:t>
      </w:r>
      <w:r w:rsidRPr="00433EC8">
        <w:rPr>
          <w:sz w:val="26"/>
          <w:szCs w:val="26"/>
        </w:rPr>
        <w:t>области на предоставление условий размещения проектируемых сетей.</w:t>
      </w:r>
    </w:p>
    <w:p w:rsidR="00983AAA" w:rsidRPr="00983AAA" w:rsidRDefault="0098070B" w:rsidP="00B503D3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  <w:r w:rsidR="00983AAA" w:rsidRPr="00983AAA">
        <w:rPr>
          <w:sz w:val="26"/>
          <w:szCs w:val="26"/>
        </w:rPr>
        <w:t>выполнить в соответствии с требованиями Постановления Правительства РФ № 87</w:t>
      </w:r>
      <w:r w:rsidR="00983AAA">
        <w:rPr>
          <w:sz w:val="26"/>
          <w:szCs w:val="26"/>
        </w:rPr>
        <w:t>,</w:t>
      </w:r>
      <w:r w:rsidR="00983AAA" w:rsidRPr="00983AAA">
        <w:rPr>
          <w:sz w:val="26"/>
          <w:szCs w:val="26"/>
        </w:rPr>
        <w:t xml:space="preserve"> ГОСТ Р 21.110</w:t>
      </w:r>
      <w:r w:rsidR="00983AAA">
        <w:rPr>
          <w:sz w:val="26"/>
          <w:szCs w:val="26"/>
        </w:rPr>
        <w:t>1-20</w:t>
      </w:r>
      <w:r w:rsidR="003F28DD">
        <w:rPr>
          <w:sz w:val="26"/>
          <w:szCs w:val="26"/>
        </w:rPr>
        <w:t>13</w:t>
      </w:r>
      <w:r w:rsidR="00983AAA">
        <w:rPr>
          <w:sz w:val="26"/>
          <w:szCs w:val="26"/>
        </w:rPr>
        <w:t xml:space="preserve"> и другой действующей НТД.</w:t>
      </w:r>
    </w:p>
    <w:p w:rsidR="003E1567" w:rsidRPr="00433EC8" w:rsidRDefault="000A5A7F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Разработанный </w:t>
      </w:r>
      <w:r w:rsidR="00B503D3">
        <w:rPr>
          <w:sz w:val="26"/>
          <w:szCs w:val="26"/>
        </w:rPr>
        <w:t>Проект</w:t>
      </w:r>
      <w:r>
        <w:rPr>
          <w:sz w:val="26"/>
          <w:szCs w:val="26"/>
        </w:rPr>
        <w:t>, в том числе математическая модель,</w:t>
      </w:r>
      <w:r w:rsidR="003E1567" w:rsidRPr="00433EC8">
        <w:rPr>
          <w:sz w:val="26"/>
          <w:szCs w:val="26"/>
        </w:rPr>
        <w:t xml:space="preserve"> является собственностью Заказчика, и передача ее третьим лицам без его согласия запрещается.</w:t>
      </w:r>
    </w:p>
    <w:p w:rsidR="003568C2" w:rsidRPr="00C577E5" w:rsidRDefault="003568C2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Исходные данные для проектирования</w:t>
      </w:r>
    </w:p>
    <w:p w:rsidR="00730DE3" w:rsidRPr="00C577E5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Данные по перспективному развитию сети, в том числе данные программ развития (КПР).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Информация по социально-значимым и особо ответственным потребителям.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Схемы нормального режима фидеров сети 6-10 </w:t>
      </w:r>
      <w:proofErr w:type="spellStart"/>
      <w:r w:rsidRPr="00C577E5">
        <w:rPr>
          <w:bCs/>
          <w:iCs/>
          <w:sz w:val="26"/>
          <w:szCs w:val="26"/>
        </w:rPr>
        <w:t>кВ.</w:t>
      </w:r>
      <w:proofErr w:type="spellEnd"/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ВЛ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на публичных источниках), </w:t>
      </w: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ПС и РП.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Карты </w:t>
      </w:r>
      <w:proofErr w:type="spellStart"/>
      <w:r w:rsidRPr="00C577E5">
        <w:rPr>
          <w:bCs/>
          <w:iCs/>
          <w:sz w:val="26"/>
          <w:szCs w:val="26"/>
        </w:rPr>
        <w:t>уставок</w:t>
      </w:r>
      <w:proofErr w:type="spellEnd"/>
      <w:r w:rsidRPr="00C577E5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Схема сети технологической связи.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 программном обеспечении и оборудовании РДП и ЦУС.</w:t>
      </w:r>
    </w:p>
    <w:p w:rsidR="00730DE3" w:rsidRPr="00C577E5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Требования к </w:t>
      </w:r>
      <w:r w:rsidR="00B12F56">
        <w:rPr>
          <w:b/>
          <w:sz w:val="26"/>
          <w:szCs w:val="26"/>
        </w:rPr>
        <w:t>разделам Проекта</w:t>
      </w:r>
    </w:p>
    <w:p w:rsidR="00730DE3" w:rsidRPr="00C577E5" w:rsidRDefault="008515FF" w:rsidP="002F0ED8">
      <w:pPr>
        <w:pStyle w:val="a3"/>
        <w:numPr>
          <w:ilvl w:val="1"/>
          <w:numId w:val="2"/>
        </w:numPr>
        <w:suppressAutoHyphens w:val="0"/>
        <w:ind w:left="1701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пояснительной записке</w:t>
      </w:r>
      <w:r w:rsidR="00B12F56">
        <w:rPr>
          <w:sz w:val="26"/>
          <w:szCs w:val="26"/>
        </w:rPr>
        <w:t xml:space="preserve"> Проекта</w:t>
      </w:r>
      <w:r w:rsidR="00B47074">
        <w:rPr>
          <w:sz w:val="26"/>
          <w:szCs w:val="26"/>
        </w:rPr>
        <w:t>: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исходные данные и условия для подготовки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CA4839" w:rsidRDefault="00730DE3" w:rsidP="00CA4839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>
        <w:rPr>
          <w:sz w:val="26"/>
          <w:szCs w:val="26"/>
        </w:rPr>
        <w:t xml:space="preserve">ого предполагается осуществлять </w:t>
      </w:r>
      <w:r w:rsidRPr="00C577E5">
        <w:rPr>
          <w:sz w:val="26"/>
          <w:szCs w:val="26"/>
        </w:rPr>
        <w:t xml:space="preserve">строительство/реконструкцию </w:t>
      </w:r>
      <w:r w:rsidRPr="00C577E5">
        <w:rPr>
          <w:bCs/>
          <w:sz w:val="26"/>
          <w:szCs w:val="26"/>
        </w:rPr>
        <w:t>объект</w:t>
      </w:r>
      <w:r w:rsidR="00E70D67">
        <w:rPr>
          <w:bCs/>
          <w:sz w:val="26"/>
          <w:szCs w:val="26"/>
        </w:rPr>
        <w:t xml:space="preserve">ов </w:t>
      </w:r>
      <w:r w:rsidRPr="00C577E5">
        <w:rPr>
          <w:bCs/>
          <w:sz w:val="26"/>
          <w:szCs w:val="26"/>
        </w:rPr>
        <w:t>ра</w:t>
      </w:r>
      <w:r w:rsidR="00CA4839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>
        <w:rPr>
          <w:bCs/>
          <w:sz w:val="26"/>
          <w:szCs w:val="26"/>
        </w:rPr>
        <w:t>кВ</w:t>
      </w:r>
      <w:proofErr w:type="spellEnd"/>
      <w:r w:rsidR="00CA4839">
        <w:rPr>
          <w:bCs/>
          <w:sz w:val="26"/>
          <w:szCs w:val="26"/>
        </w:rPr>
        <w:t xml:space="preserve"> (при проектировании учитывать </w:t>
      </w:r>
      <w:r w:rsidRPr="00CA4839">
        <w:rPr>
          <w:sz w:val="26"/>
          <w:szCs w:val="26"/>
        </w:rPr>
        <w:t xml:space="preserve">карты климатического районирования по ветру, гололеду и ветровой нагрузке при </w:t>
      </w:r>
      <w:proofErr w:type="gramStart"/>
      <w:r w:rsidRPr="00CA4839">
        <w:rPr>
          <w:sz w:val="26"/>
          <w:szCs w:val="26"/>
        </w:rPr>
        <w:t>гололеде</w:t>
      </w:r>
      <w:r w:rsidR="002C0A34">
        <w:rPr>
          <w:sz w:val="26"/>
          <w:szCs w:val="26"/>
        </w:rPr>
        <w:t xml:space="preserve"> </w:t>
      </w:r>
      <w:r w:rsidR="002C0A34" w:rsidRPr="002C0A34">
        <w:rPr>
          <w:sz w:val="26"/>
          <w:szCs w:val="26"/>
        </w:rPr>
        <w:t xml:space="preserve"> </w:t>
      </w:r>
      <w:r w:rsidR="002C0A34">
        <w:rPr>
          <w:sz w:val="26"/>
          <w:szCs w:val="26"/>
        </w:rPr>
        <w:t>Белгородской</w:t>
      </w:r>
      <w:proofErr w:type="gramEnd"/>
      <w:r w:rsidR="002C0A34" w:rsidRPr="00CA4839">
        <w:rPr>
          <w:sz w:val="26"/>
          <w:szCs w:val="26"/>
        </w:rPr>
        <w:t xml:space="preserve"> </w:t>
      </w:r>
      <w:r w:rsidRPr="00CA4839">
        <w:rPr>
          <w:sz w:val="26"/>
          <w:szCs w:val="26"/>
        </w:rPr>
        <w:t>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>
        <w:rPr>
          <w:sz w:val="26"/>
          <w:szCs w:val="26"/>
        </w:rPr>
        <w:t xml:space="preserve"> обосновании и согласованием с Ф</w:t>
      </w:r>
      <w:r w:rsidRPr="00CA4839">
        <w:rPr>
          <w:sz w:val="26"/>
          <w:szCs w:val="26"/>
        </w:rPr>
        <w:t>илиалом</w:t>
      </w:r>
      <w:r w:rsidR="002F0ED8">
        <w:rPr>
          <w:sz w:val="26"/>
          <w:szCs w:val="26"/>
        </w:rPr>
        <w:t>.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проектируемых объектах </w:t>
      </w:r>
      <w:r w:rsidRPr="00C577E5">
        <w:rPr>
          <w:bCs/>
          <w:sz w:val="26"/>
          <w:szCs w:val="26"/>
        </w:rPr>
        <w:t xml:space="preserve">распределительной сети </w:t>
      </w:r>
      <w:r w:rsidR="00CA4839">
        <w:rPr>
          <w:bCs/>
          <w:sz w:val="26"/>
          <w:szCs w:val="26"/>
        </w:rPr>
        <w:t>0,4-</w:t>
      </w:r>
      <w:r w:rsidRPr="00C577E5">
        <w:rPr>
          <w:bCs/>
          <w:sz w:val="26"/>
          <w:szCs w:val="26"/>
        </w:rPr>
        <w:t xml:space="preserve">10 (6)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</w:t>
      </w:r>
      <w:r w:rsidRPr="00CE198E">
        <w:rPr>
          <w:sz w:val="26"/>
          <w:szCs w:val="26"/>
        </w:rPr>
        <w:t>параметры продольного профиля в местах пересечения с объектами инфраструктуры и полосы отвода;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 xml:space="preserve">технико-экономические характеристики проектируемых объектов </w:t>
      </w:r>
      <w:r w:rsidRPr="00C577E5">
        <w:rPr>
          <w:bCs/>
          <w:sz w:val="26"/>
          <w:szCs w:val="26"/>
        </w:rPr>
        <w:t xml:space="preserve">распределительной сети </w:t>
      </w:r>
      <w:r w:rsidR="00CA4839">
        <w:rPr>
          <w:bCs/>
          <w:sz w:val="26"/>
          <w:szCs w:val="26"/>
        </w:rPr>
        <w:t>0,4-</w:t>
      </w:r>
      <w:r w:rsidRPr="00C577E5">
        <w:rPr>
          <w:bCs/>
          <w:sz w:val="26"/>
          <w:szCs w:val="26"/>
        </w:rPr>
        <w:t xml:space="preserve">10 (6)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охране окружающей среды;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пожарной безопасности;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965738" w:rsidRDefault="00965738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расчет </w:t>
      </w:r>
      <w:proofErr w:type="spellStart"/>
      <w:r>
        <w:rPr>
          <w:sz w:val="26"/>
          <w:szCs w:val="26"/>
        </w:rPr>
        <w:t>уставок</w:t>
      </w:r>
      <w:proofErr w:type="spellEnd"/>
      <w:r>
        <w:rPr>
          <w:sz w:val="26"/>
          <w:szCs w:val="26"/>
        </w:rPr>
        <w:t xml:space="preserve"> релейной защиты и автоматики;</w:t>
      </w:r>
    </w:p>
    <w:p w:rsidR="00AF2270" w:rsidRPr="006A0A7A" w:rsidRDefault="00730DE3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>
        <w:rPr>
          <w:sz w:val="26"/>
          <w:szCs w:val="26"/>
        </w:rPr>
        <w:t>ложенных в границах таких зон»)</w:t>
      </w:r>
      <w:r w:rsidRPr="006A0A7A">
        <w:rPr>
          <w:color w:val="000000"/>
          <w:sz w:val="26"/>
          <w:szCs w:val="26"/>
        </w:rPr>
        <w:t>.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sz w:val="26"/>
          <w:szCs w:val="26"/>
        </w:rPr>
      </w:pPr>
    </w:p>
    <w:p w:rsidR="00AF2270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графической части</w:t>
      </w:r>
      <w:r w:rsidR="00B12F56">
        <w:rPr>
          <w:sz w:val="26"/>
          <w:szCs w:val="26"/>
        </w:rPr>
        <w:t xml:space="preserve"> Проекта</w:t>
      </w:r>
      <w:r w:rsidR="00AF2270">
        <w:rPr>
          <w:sz w:val="26"/>
          <w:szCs w:val="26"/>
        </w:rPr>
        <w:t>:</w:t>
      </w:r>
    </w:p>
    <w:p w:rsidR="00AF2270" w:rsidRPr="006A0A7A" w:rsidRDefault="00AF2270" w:rsidP="00AF2270">
      <w:pPr>
        <w:tabs>
          <w:tab w:val="left" w:pos="0"/>
        </w:tabs>
        <w:ind w:firstLine="709"/>
        <w:jc w:val="both"/>
        <w:rPr>
          <w:bCs/>
          <w:iCs/>
          <w:sz w:val="26"/>
          <w:szCs w:val="26"/>
        </w:rPr>
      </w:pPr>
      <w:r w:rsidRPr="00AF2270">
        <w:rPr>
          <w:bCs/>
          <w:iCs/>
          <w:sz w:val="26"/>
          <w:szCs w:val="26"/>
        </w:rPr>
        <w:t xml:space="preserve">В рамках </w:t>
      </w:r>
      <w:r w:rsidRPr="006A0A7A">
        <w:rPr>
          <w:bCs/>
          <w:iCs/>
          <w:sz w:val="26"/>
          <w:szCs w:val="26"/>
        </w:rPr>
        <w:t>проектирования разработать: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схему нормального режима ВЛ 0,4-10 (6)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и </w:t>
      </w:r>
      <w:proofErr w:type="spellStart"/>
      <w:r w:rsidRPr="006A0A7A">
        <w:rPr>
          <w:color w:val="000000"/>
          <w:sz w:val="26"/>
          <w:szCs w:val="26"/>
        </w:rPr>
        <w:t>поопорную</w:t>
      </w:r>
      <w:proofErr w:type="spellEnd"/>
      <w:r w:rsidRPr="006A0A7A">
        <w:rPr>
          <w:color w:val="000000"/>
          <w:sz w:val="26"/>
          <w:szCs w:val="26"/>
        </w:rPr>
        <w:t xml:space="preserve"> схему (для реконструируемых ВЛ);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схемы нормального режима ТП (РП) 6-10/0,4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>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установочные чертежи опор ВЛ 0,4-10 (6)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(в </w:t>
      </w:r>
      <w:proofErr w:type="spellStart"/>
      <w:r w:rsidRPr="006A0A7A">
        <w:rPr>
          <w:color w:val="000000"/>
          <w:sz w:val="26"/>
          <w:szCs w:val="26"/>
        </w:rPr>
        <w:t>т.ч</w:t>
      </w:r>
      <w:proofErr w:type="spellEnd"/>
      <w:r w:rsidRPr="006A0A7A">
        <w:rPr>
          <w:color w:val="000000"/>
          <w:sz w:val="26"/>
          <w:szCs w:val="26"/>
        </w:rPr>
        <w:t>. отдельных э</w:t>
      </w:r>
      <w:r w:rsidR="00707E82" w:rsidRPr="006A0A7A">
        <w:rPr>
          <w:color w:val="000000"/>
          <w:sz w:val="26"/>
          <w:szCs w:val="26"/>
        </w:rPr>
        <w:t>лементов и узлов опор), ТП и РП;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A0A7A">
        <w:rPr>
          <w:color w:val="000000"/>
          <w:sz w:val="26"/>
          <w:szCs w:val="26"/>
        </w:rPr>
        <w:t>зануления</w:t>
      </w:r>
      <w:proofErr w:type="spellEnd"/>
      <w:r w:rsidRPr="006A0A7A">
        <w:rPr>
          <w:color w:val="000000"/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6A0A7A" w:rsidRDefault="006A0A7A" w:rsidP="00707E82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="00AF2270" w:rsidRPr="006A0A7A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6A0A7A">
        <w:rPr>
          <w:bCs/>
          <w:iCs/>
          <w:sz w:val="26"/>
          <w:szCs w:val="26"/>
        </w:rPr>
        <w:t>уставок</w:t>
      </w:r>
      <w:proofErr w:type="spellEnd"/>
      <w:r w:rsidR="00AF2270" w:rsidRPr="006A0A7A">
        <w:rPr>
          <w:bCs/>
          <w:iCs/>
          <w:sz w:val="26"/>
          <w:szCs w:val="26"/>
        </w:rPr>
        <w:t xml:space="preserve"> релейной защиты и автоматики на схеме нормального режима сет</w:t>
      </w:r>
      <w:r w:rsidR="00707E82" w:rsidRPr="006A0A7A">
        <w:rPr>
          <w:bCs/>
          <w:iCs/>
          <w:sz w:val="26"/>
          <w:szCs w:val="26"/>
        </w:rPr>
        <w:t xml:space="preserve">и 6-10 </w:t>
      </w:r>
      <w:proofErr w:type="spellStart"/>
      <w:r w:rsidR="00707E82" w:rsidRPr="006A0A7A">
        <w:rPr>
          <w:bCs/>
          <w:iCs/>
          <w:sz w:val="26"/>
          <w:szCs w:val="26"/>
        </w:rPr>
        <w:t>кВ</w:t>
      </w:r>
      <w:proofErr w:type="spellEnd"/>
      <w:r w:rsidR="00707E82" w:rsidRPr="006A0A7A">
        <w:rPr>
          <w:bCs/>
          <w:iCs/>
          <w:sz w:val="26"/>
          <w:szCs w:val="26"/>
        </w:rPr>
        <w:t>;</w:t>
      </w:r>
    </w:p>
    <w:p w:rsidR="006A0A7A" w:rsidRPr="006A0A7A" w:rsidRDefault="00707E82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6A0A7A">
        <w:rPr>
          <w:bCs/>
          <w:iCs/>
          <w:sz w:val="26"/>
          <w:szCs w:val="26"/>
        </w:rPr>
        <w:t>т.ч</w:t>
      </w:r>
      <w:proofErr w:type="spellEnd"/>
      <w:r w:rsidRPr="006A0A7A">
        <w:rPr>
          <w:bCs/>
          <w:iCs/>
          <w:sz w:val="26"/>
          <w:szCs w:val="26"/>
        </w:rPr>
        <w:t>. при необходимости (</w:t>
      </w:r>
      <w:r w:rsidRPr="006A0A7A">
        <w:rPr>
          <w:i/>
          <w:color w:val="000000"/>
          <w:sz w:val="26"/>
          <w:szCs w:val="26"/>
        </w:rPr>
        <w:t>при соответствующем обосновании</w:t>
      </w:r>
      <w:r w:rsidRPr="006A0A7A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паспорт ЛЭП, схему планировочной организации земельного участка, план трассы на действующем </w:t>
      </w:r>
      <w:proofErr w:type="spellStart"/>
      <w:r w:rsidRPr="006A0A7A">
        <w:rPr>
          <w:sz w:val="26"/>
          <w:szCs w:val="26"/>
        </w:rPr>
        <w:t>топоматериале</w:t>
      </w:r>
      <w:proofErr w:type="spellEnd"/>
      <w:r w:rsidRPr="006A0A7A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lastRenderedPageBreak/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6A0A7A">
        <w:rPr>
          <w:sz w:val="26"/>
          <w:szCs w:val="26"/>
        </w:rPr>
        <w:t>реклоузер</w:t>
      </w:r>
      <w:proofErr w:type="spellEnd"/>
      <w:r w:rsidRPr="006A0A7A">
        <w:rPr>
          <w:sz w:val="26"/>
          <w:szCs w:val="26"/>
        </w:rPr>
        <w:t>, выключатель нагрузки, ИКЗ, ПКУ).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крепления опор (при необходимости);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узлов перехода с подземной линии на воздушную линию;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чертежи заземляющих устройств;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sz w:val="26"/>
          <w:szCs w:val="26"/>
        </w:rPr>
        <w:t>однолинейная схема площадного объекта;</w:t>
      </w:r>
    </w:p>
    <w:p w:rsidR="00EB3361" w:rsidRPr="00EB3361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Pr="006A0A7A">
        <w:rPr>
          <w:sz w:val="26"/>
          <w:szCs w:val="26"/>
        </w:rPr>
        <w:t xml:space="preserve">омпоновочные и электротехнические решения площадного объекта. 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color w:val="000000"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0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C9683E" w:rsidRPr="00C577E5" w:rsidRDefault="00C9683E" w:rsidP="00C9683E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«Основные технические решения» (ОТР)</w:t>
      </w:r>
    </w:p>
    <w:p w:rsidR="00C9683E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ОТР</w:t>
      </w:r>
      <w:r w:rsidRPr="003E1567">
        <w:rPr>
          <w:sz w:val="26"/>
          <w:szCs w:val="26"/>
        </w:rPr>
        <w:t xml:space="preserve"> выполняетс</w:t>
      </w:r>
      <w:r>
        <w:rPr>
          <w:sz w:val="26"/>
          <w:szCs w:val="26"/>
        </w:rPr>
        <w:t>я на основании исходных данных</w:t>
      </w:r>
      <w:r w:rsidRPr="003E1567">
        <w:rPr>
          <w:sz w:val="26"/>
          <w:szCs w:val="26"/>
        </w:rPr>
        <w:t xml:space="preserve">. </w:t>
      </w:r>
    </w:p>
    <w:p w:rsidR="00C9683E" w:rsidRPr="003E1567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ОТР формируется отдельно на каждый титул и является одним из разделов Проекта.</w:t>
      </w:r>
      <w:r w:rsidRPr="003E1567">
        <w:rPr>
          <w:sz w:val="26"/>
          <w:szCs w:val="26"/>
        </w:rPr>
        <w:t xml:space="preserve"> </w:t>
      </w:r>
    </w:p>
    <w:p w:rsidR="00C9683E" w:rsidRPr="00C577E5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текстовой части ОТР:</w:t>
      </w:r>
    </w:p>
    <w:p w:rsidR="00567E4F" w:rsidRPr="00567E4F" w:rsidRDefault="00567E4F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Привести общие сведения о </w:t>
      </w:r>
      <w:r w:rsidR="000E65B2">
        <w:rPr>
          <w:bCs/>
          <w:iCs/>
          <w:sz w:val="26"/>
          <w:szCs w:val="26"/>
        </w:rPr>
        <w:t>применяемых элементов сети</w:t>
      </w:r>
      <w:r>
        <w:rPr>
          <w:bCs/>
          <w:iCs/>
          <w:sz w:val="26"/>
          <w:szCs w:val="26"/>
        </w:rPr>
        <w:t>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sz w:val="26"/>
          <w:szCs w:val="26"/>
        </w:rPr>
        <w:t>Реестр устанавливаемых аппаратов</w:t>
      </w:r>
      <w:r>
        <w:rPr>
          <w:sz w:val="26"/>
          <w:szCs w:val="26"/>
        </w:rPr>
        <w:t xml:space="preserve"> </w:t>
      </w:r>
      <w:r w:rsidRPr="00FE0E54">
        <w:rPr>
          <w:sz w:val="26"/>
          <w:szCs w:val="26"/>
        </w:rPr>
        <w:t>с конкретизацией места установки</w:t>
      </w:r>
      <w:r w:rsidR="00567E4F">
        <w:rPr>
          <w:sz w:val="26"/>
          <w:szCs w:val="26"/>
        </w:rPr>
        <w:t xml:space="preserve"> и обоснованием</w:t>
      </w:r>
      <w:r w:rsidRPr="00FE0E54">
        <w:rPr>
          <w:sz w:val="26"/>
          <w:szCs w:val="26"/>
        </w:rPr>
        <w:t>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323405">
        <w:rPr>
          <w:bCs/>
          <w:iCs/>
          <w:sz w:val="26"/>
          <w:szCs w:val="26"/>
        </w:rPr>
        <w:t xml:space="preserve">Реестр устанавливаемых </w:t>
      </w:r>
      <w:r>
        <w:rPr>
          <w:bCs/>
          <w:iCs/>
          <w:sz w:val="26"/>
          <w:szCs w:val="26"/>
        </w:rPr>
        <w:t xml:space="preserve">пунктов коммерческого учета 6-10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</w:t>
      </w:r>
      <w:r w:rsidR="00567E4F">
        <w:rPr>
          <w:bCs/>
          <w:iCs/>
          <w:sz w:val="26"/>
          <w:szCs w:val="26"/>
        </w:rPr>
        <w:t xml:space="preserve"> с обоснованием</w:t>
      </w:r>
      <w:r>
        <w:rPr>
          <w:bCs/>
          <w:iCs/>
          <w:sz w:val="26"/>
          <w:szCs w:val="26"/>
        </w:rPr>
        <w:t>.</w:t>
      </w:r>
    </w:p>
    <w:p w:rsidR="00C9683E" w:rsidRPr="000D71A9" w:rsidRDefault="00C9683E" w:rsidP="00C9683E">
      <w:pPr>
        <w:pStyle w:val="a5"/>
        <w:numPr>
          <w:ilvl w:val="3"/>
          <w:numId w:val="2"/>
        </w:numPr>
        <w:ind w:left="0" w:firstLine="567"/>
        <w:jc w:val="both"/>
        <w:rPr>
          <w:sz w:val="26"/>
          <w:szCs w:val="26"/>
        </w:rPr>
      </w:pPr>
      <w:r w:rsidRPr="000D71A9">
        <w:rPr>
          <w:sz w:val="26"/>
          <w:szCs w:val="26"/>
        </w:rPr>
        <w:t>Реестр рекомендованных к строительству, рекон</w:t>
      </w:r>
      <w:r>
        <w:rPr>
          <w:sz w:val="26"/>
          <w:szCs w:val="26"/>
        </w:rPr>
        <w:t xml:space="preserve">струкции, демонтажу ЛЭП 6-10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с </w:t>
      </w:r>
      <w:r w:rsidRPr="000D71A9">
        <w:rPr>
          <w:sz w:val="26"/>
          <w:szCs w:val="26"/>
        </w:rPr>
        <w:t>описание</w:t>
      </w:r>
      <w:r>
        <w:rPr>
          <w:sz w:val="26"/>
          <w:szCs w:val="26"/>
        </w:rPr>
        <w:t>м</w:t>
      </w:r>
      <w:r w:rsidRPr="000D71A9">
        <w:rPr>
          <w:sz w:val="26"/>
          <w:szCs w:val="26"/>
        </w:rPr>
        <w:t xml:space="preserve"> вариантов трассы прохождения линейного объекта (в </w:t>
      </w:r>
      <w:proofErr w:type="spellStart"/>
      <w:r w:rsidRPr="000D71A9">
        <w:rPr>
          <w:sz w:val="26"/>
          <w:szCs w:val="26"/>
        </w:rPr>
        <w:t>т.ч</w:t>
      </w:r>
      <w:proofErr w:type="spellEnd"/>
      <w:r w:rsidRPr="000D71A9">
        <w:rPr>
          <w:sz w:val="26"/>
          <w:szCs w:val="26"/>
        </w:rPr>
        <w:t xml:space="preserve">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</w:t>
      </w:r>
      <w:r>
        <w:rPr>
          <w:sz w:val="26"/>
          <w:szCs w:val="26"/>
        </w:rPr>
        <w:t>обоснование выбранного варианта.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</w:t>
      </w:r>
      <w:r w:rsidR="00567E4F">
        <w:rPr>
          <w:bCs/>
          <w:iCs/>
          <w:sz w:val="26"/>
          <w:szCs w:val="26"/>
        </w:rPr>
        <w:t xml:space="preserve"> с обоснованием</w:t>
      </w:r>
      <w:r w:rsidRPr="00FE0E54">
        <w:rPr>
          <w:bCs/>
          <w:iCs/>
          <w:sz w:val="26"/>
          <w:szCs w:val="26"/>
        </w:rPr>
        <w:t xml:space="preserve"> по реконструкции РУ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ПС 35-110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и РП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</w:t>
      </w:r>
      <w:proofErr w:type="gramStart"/>
      <w:r w:rsidRPr="00FE0E54">
        <w:rPr>
          <w:bCs/>
          <w:iCs/>
          <w:sz w:val="26"/>
          <w:szCs w:val="26"/>
        </w:rPr>
        <w:t>с заменой выключателей</w:t>
      </w:r>
      <w:proofErr w:type="gramEnd"/>
      <w:r w:rsidRPr="00FE0E54">
        <w:rPr>
          <w:bCs/>
          <w:iCs/>
          <w:sz w:val="26"/>
          <w:szCs w:val="26"/>
        </w:rPr>
        <w:t xml:space="preserve">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 по модернизации</w:t>
      </w:r>
      <w:r w:rsidR="007661DD">
        <w:rPr>
          <w:bCs/>
          <w:iCs/>
          <w:sz w:val="26"/>
          <w:szCs w:val="26"/>
        </w:rPr>
        <w:t>, замене или установке</w:t>
      </w:r>
      <w:r w:rsidRPr="00FE0E54">
        <w:rPr>
          <w:bCs/>
          <w:iCs/>
          <w:sz w:val="26"/>
          <w:szCs w:val="26"/>
        </w:rPr>
        <w:t xml:space="preserve"> оборудования СДТУ</w:t>
      </w:r>
      <w:r w:rsidR="00567E4F">
        <w:rPr>
          <w:bCs/>
          <w:iCs/>
          <w:sz w:val="26"/>
          <w:szCs w:val="26"/>
        </w:rPr>
        <w:t xml:space="preserve"> </w:t>
      </w:r>
      <w:r w:rsidR="007661DD">
        <w:rPr>
          <w:bCs/>
          <w:iCs/>
          <w:sz w:val="26"/>
          <w:szCs w:val="26"/>
        </w:rPr>
        <w:t xml:space="preserve">на ПС 35-110 </w:t>
      </w:r>
      <w:proofErr w:type="spellStart"/>
      <w:r w:rsidR="007661DD">
        <w:rPr>
          <w:bCs/>
          <w:iCs/>
          <w:sz w:val="26"/>
          <w:szCs w:val="26"/>
        </w:rPr>
        <w:t>кВ</w:t>
      </w:r>
      <w:proofErr w:type="spellEnd"/>
      <w:r w:rsidR="007661DD">
        <w:rPr>
          <w:bCs/>
          <w:iCs/>
          <w:sz w:val="26"/>
          <w:szCs w:val="26"/>
        </w:rPr>
        <w:t xml:space="preserve"> и РП 6-10 </w:t>
      </w:r>
      <w:proofErr w:type="spellStart"/>
      <w:r w:rsidR="007661DD">
        <w:rPr>
          <w:bCs/>
          <w:iCs/>
          <w:sz w:val="26"/>
          <w:szCs w:val="26"/>
        </w:rPr>
        <w:t>кВ</w:t>
      </w:r>
      <w:proofErr w:type="spellEnd"/>
      <w:r w:rsidR="007661DD">
        <w:rPr>
          <w:bCs/>
          <w:iCs/>
          <w:sz w:val="26"/>
          <w:szCs w:val="26"/>
        </w:rPr>
        <w:t xml:space="preserve"> </w:t>
      </w:r>
      <w:r w:rsidR="00567E4F">
        <w:rPr>
          <w:bCs/>
          <w:iCs/>
          <w:sz w:val="26"/>
          <w:szCs w:val="26"/>
        </w:rPr>
        <w:t>с обоснованием</w:t>
      </w:r>
      <w:r w:rsidRPr="00FE0E54">
        <w:rPr>
          <w:bCs/>
          <w:iCs/>
          <w:sz w:val="26"/>
          <w:szCs w:val="26"/>
        </w:rPr>
        <w:t xml:space="preserve">. </w:t>
      </w:r>
    </w:p>
    <w:p w:rsidR="00C9683E" w:rsidRPr="00861361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 xml:space="preserve">Предложения по исключению из схемы распределительных сетей </w:t>
      </w:r>
      <w:r>
        <w:rPr>
          <w:bCs/>
          <w:iCs/>
          <w:sz w:val="26"/>
          <w:szCs w:val="26"/>
        </w:rPr>
        <w:t xml:space="preserve">          </w:t>
      </w:r>
      <w:r w:rsidRPr="00FE0E54">
        <w:rPr>
          <w:bCs/>
          <w:iCs/>
          <w:sz w:val="26"/>
          <w:szCs w:val="26"/>
        </w:rPr>
        <w:t xml:space="preserve">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Default="00C9683E" w:rsidP="00C9683E">
      <w:pPr>
        <w:pStyle w:val="a3"/>
        <w:numPr>
          <w:ilvl w:val="3"/>
          <w:numId w:val="2"/>
        </w:numPr>
        <w:suppressAutoHyphens w:val="0"/>
        <w:ind w:left="1418" w:hanging="857"/>
        <w:jc w:val="both"/>
        <w:rPr>
          <w:sz w:val="26"/>
          <w:szCs w:val="26"/>
        </w:rPr>
      </w:pPr>
      <w:r>
        <w:rPr>
          <w:sz w:val="26"/>
          <w:szCs w:val="26"/>
        </w:rPr>
        <w:t>Технико-экономическое обоснование:</w:t>
      </w:r>
    </w:p>
    <w:p w:rsidR="00C9683E" w:rsidRPr="003E1567" w:rsidRDefault="00C9683E" w:rsidP="00C9683E">
      <w:pPr>
        <w:pStyle w:val="a3"/>
        <w:numPr>
          <w:ilvl w:val="4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Обоснование объема работ</w:t>
      </w:r>
      <w:r w:rsidRPr="003E1567">
        <w:rPr>
          <w:bCs/>
          <w:iCs/>
          <w:sz w:val="26"/>
          <w:szCs w:val="26"/>
        </w:rPr>
        <w:t xml:space="preserve"> делается с учетом результатов расчета математической модели сети 6-10 </w:t>
      </w:r>
      <w:proofErr w:type="spellStart"/>
      <w:r w:rsidRPr="003E1567">
        <w:rPr>
          <w:bCs/>
          <w:iCs/>
          <w:sz w:val="26"/>
          <w:szCs w:val="26"/>
        </w:rPr>
        <w:t>кВ</w:t>
      </w:r>
      <w:proofErr w:type="spellEnd"/>
      <w:r w:rsidR="00603084">
        <w:rPr>
          <w:bCs/>
          <w:iCs/>
          <w:sz w:val="26"/>
          <w:szCs w:val="26"/>
        </w:rPr>
        <w:t xml:space="preserve"> и финансово-экономической модели</w:t>
      </w:r>
      <w:r w:rsidRPr="003E1567">
        <w:rPr>
          <w:bCs/>
          <w:iCs/>
          <w:sz w:val="26"/>
          <w:szCs w:val="26"/>
        </w:rPr>
        <w:t>. Математическая модель сети формируется для решения следующих задач:</w:t>
      </w:r>
    </w:p>
    <w:p w:rsidR="00C9683E" w:rsidRPr="00C577E5" w:rsidRDefault="00C9683E" w:rsidP="002F0ED8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Выбор мест установки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предложения по перемещению существующих)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>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FE0E54" w:rsidRDefault="00C9683E" w:rsidP="002F0ED8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</w:t>
      </w:r>
      <w:r w:rsidRPr="00CE198E">
        <w:rPr>
          <w:bCs/>
          <w:iCs/>
          <w:sz w:val="26"/>
          <w:szCs w:val="26"/>
        </w:rPr>
        <w:t xml:space="preserve">СИП, в </w:t>
      </w:r>
      <w:proofErr w:type="spellStart"/>
      <w:r w:rsidRPr="00CE198E">
        <w:rPr>
          <w:bCs/>
          <w:iCs/>
          <w:sz w:val="26"/>
          <w:szCs w:val="26"/>
        </w:rPr>
        <w:t>т.ч</w:t>
      </w:r>
      <w:proofErr w:type="spellEnd"/>
      <w:r w:rsidRPr="00CE198E">
        <w:rPr>
          <w:bCs/>
          <w:iCs/>
          <w:sz w:val="26"/>
          <w:szCs w:val="26"/>
        </w:rPr>
        <w:t>. с учетом технологии СВЛ (самовосстанавливающаяся линия).</w:t>
      </w:r>
    </w:p>
    <w:p w:rsidR="00C9683E" w:rsidRPr="00C577E5" w:rsidRDefault="009435ED" w:rsidP="002F0ED8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9435ED">
        <w:rPr>
          <w:bCs/>
          <w:iCs/>
          <w:sz w:val="26"/>
          <w:szCs w:val="26"/>
        </w:rPr>
        <w:t xml:space="preserve">Предложения по реконфигурации сети 6-10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 xml:space="preserve"> (изменение точек подключения отпаек, </w:t>
      </w:r>
      <w:proofErr w:type="spellStart"/>
      <w:r w:rsidRPr="009435ED">
        <w:rPr>
          <w:bCs/>
          <w:iCs/>
          <w:sz w:val="26"/>
          <w:szCs w:val="26"/>
        </w:rPr>
        <w:t>исключениюе</w:t>
      </w:r>
      <w:proofErr w:type="spellEnd"/>
      <w:r w:rsidRPr="009435ED">
        <w:rPr>
          <w:bCs/>
          <w:iCs/>
          <w:sz w:val="26"/>
          <w:szCs w:val="26"/>
        </w:rPr>
        <w:t xml:space="preserve"> из схемы существующих участков ВЛ 6-10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C577E5">
        <w:rPr>
          <w:bCs/>
          <w:iCs/>
          <w:sz w:val="26"/>
          <w:szCs w:val="26"/>
        </w:rPr>
        <w:t>.</w:t>
      </w:r>
    </w:p>
    <w:p w:rsidR="00C9683E" w:rsidRPr="00C577E5" w:rsidRDefault="00C9683E" w:rsidP="002F0ED8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Предложения по исключению из схемы распределительных сетей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C577E5" w:rsidRDefault="00C9683E" w:rsidP="002F0ED8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Расчет целевых показателей надежности (SAIDI, SAIFI) реконструируемых ВЛ 6-10 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и удельных показателей эффективности </w:t>
      </w:r>
      <w:r w:rsidR="000E65B2">
        <w:rPr>
          <w:bCs/>
          <w:iCs/>
          <w:sz w:val="26"/>
          <w:szCs w:val="26"/>
        </w:rPr>
        <w:t>модернизации фидера</w:t>
      </w:r>
      <w:r w:rsidRPr="00C577E5">
        <w:rPr>
          <w:bCs/>
          <w:iCs/>
          <w:sz w:val="26"/>
          <w:szCs w:val="26"/>
        </w:rPr>
        <w:t>.</w:t>
      </w:r>
    </w:p>
    <w:p w:rsidR="00C9683E" w:rsidRDefault="00C9683E" w:rsidP="002F0ED8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Проверочный расчет режимов фидеров по пропускной способности и падению напряжения.</w:t>
      </w:r>
    </w:p>
    <w:p w:rsidR="00567E4F" w:rsidRDefault="00567E4F" w:rsidP="00FC3960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Default="00C9683E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Технико-экономическое обоснование завершить </w:t>
      </w:r>
      <w:r w:rsidR="00603084">
        <w:rPr>
          <w:bCs/>
          <w:iCs/>
          <w:sz w:val="26"/>
          <w:szCs w:val="26"/>
        </w:rPr>
        <w:t>разработкой финансово-экономической модели с расчетом</w:t>
      </w:r>
      <w:r>
        <w:rPr>
          <w:bCs/>
          <w:iCs/>
          <w:sz w:val="26"/>
          <w:szCs w:val="26"/>
        </w:rPr>
        <w:t xml:space="preserve"> срока окупаемости </w:t>
      </w:r>
      <w:r w:rsidR="00520088">
        <w:rPr>
          <w:bCs/>
          <w:iCs/>
          <w:sz w:val="26"/>
          <w:szCs w:val="26"/>
        </w:rPr>
        <w:t>титула</w:t>
      </w:r>
      <w:r>
        <w:rPr>
          <w:bCs/>
          <w:iCs/>
          <w:sz w:val="26"/>
          <w:szCs w:val="26"/>
        </w:rPr>
        <w:t>.</w:t>
      </w:r>
      <w:r w:rsidR="00250E51">
        <w:rPr>
          <w:bCs/>
          <w:iCs/>
          <w:sz w:val="26"/>
          <w:szCs w:val="26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C9683E" w:rsidRPr="00DF57A3" w:rsidRDefault="00250E51" w:rsidP="00DF57A3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</w:t>
      </w:r>
      <w:r w:rsidRPr="00250E51">
        <w:rPr>
          <w:bCs/>
          <w:iCs/>
          <w:sz w:val="26"/>
          <w:szCs w:val="26"/>
        </w:rPr>
        <w:t xml:space="preserve">ехнико-экономическое обоснование включает в себя документальное подтверждение всех исходных данных, расчетов и эффектов, включая скан-копии документов и расчетные модели в формате MS </w:t>
      </w:r>
      <w:proofErr w:type="spellStart"/>
      <w:r w:rsidRPr="00250E51">
        <w:rPr>
          <w:bCs/>
          <w:iCs/>
          <w:sz w:val="26"/>
          <w:szCs w:val="26"/>
        </w:rPr>
        <w:t>Excel</w:t>
      </w:r>
      <w:proofErr w:type="spellEnd"/>
      <w:r>
        <w:rPr>
          <w:bCs/>
          <w:iCs/>
          <w:sz w:val="26"/>
          <w:szCs w:val="26"/>
        </w:rPr>
        <w:t>.</w:t>
      </w:r>
    </w:p>
    <w:p w:rsidR="00C9683E" w:rsidRPr="003E1567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графической части ОТР:</w:t>
      </w:r>
    </w:p>
    <w:p w:rsidR="00C9683E" w:rsidRPr="00EB3361" w:rsidRDefault="00C9683E" w:rsidP="00C9683E">
      <w:pPr>
        <w:pStyle w:val="a5"/>
        <w:numPr>
          <w:ilvl w:val="0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pStyle w:val="a5"/>
        <w:numPr>
          <w:ilvl w:val="2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4.1.4.1. </w:t>
      </w:r>
      <w:r w:rsidR="002126FB">
        <w:rPr>
          <w:bCs/>
          <w:iCs/>
          <w:sz w:val="26"/>
          <w:szCs w:val="26"/>
        </w:rPr>
        <w:t xml:space="preserve">В графической части привести схему </w:t>
      </w:r>
      <w:r w:rsidR="000E65B2">
        <w:rPr>
          <w:bCs/>
          <w:iCs/>
          <w:sz w:val="26"/>
          <w:szCs w:val="26"/>
        </w:rPr>
        <w:t xml:space="preserve">установки элементов на </w:t>
      </w:r>
      <w:r w:rsidR="002126FB">
        <w:rPr>
          <w:bCs/>
          <w:iCs/>
          <w:sz w:val="26"/>
          <w:szCs w:val="26"/>
        </w:rPr>
        <w:t>фидер</w:t>
      </w:r>
      <w:r w:rsidR="000E65B2">
        <w:rPr>
          <w:bCs/>
          <w:iCs/>
          <w:sz w:val="26"/>
          <w:szCs w:val="26"/>
        </w:rPr>
        <w:t>е</w:t>
      </w:r>
      <w:r w:rsidR="002126FB">
        <w:rPr>
          <w:bCs/>
          <w:iCs/>
          <w:sz w:val="26"/>
          <w:szCs w:val="26"/>
        </w:rPr>
        <w:t xml:space="preserve"> со схематическим указанием мест</w:t>
      </w:r>
      <w:r w:rsidRPr="00EB3361">
        <w:rPr>
          <w:bCs/>
          <w:iCs/>
          <w:sz w:val="26"/>
          <w:szCs w:val="26"/>
        </w:rPr>
        <w:t xml:space="preserve"> установки элементов: </w:t>
      </w:r>
      <w:proofErr w:type="spellStart"/>
      <w:r w:rsidRPr="00EB3361">
        <w:rPr>
          <w:bCs/>
          <w:iCs/>
          <w:sz w:val="26"/>
          <w:szCs w:val="26"/>
        </w:rPr>
        <w:t>реклоузер</w:t>
      </w:r>
      <w:proofErr w:type="spellEnd"/>
      <w:r w:rsidRPr="00EB3361">
        <w:rPr>
          <w:bCs/>
          <w:iCs/>
          <w:sz w:val="26"/>
          <w:szCs w:val="26"/>
        </w:rPr>
        <w:t xml:space="preserve">, управляемый разъединитель с </w:t>
      </w:r>
      <w:r w:rsidR="002126FB">
        <w:rPr>
          <w:bCs/>
          <w:iCs/>
          <w:sz w:val="26"/>
          <w:szCs w:val="26"/>
        </w:rPr>
        <w:t>ИКЗ, выключатель нагрузки, ИКЗ</w:t>
      </w:r>
      <w:r w:rsidR="00453D15">
        <w:rPr>
          <w:bCs/>
          <w:iCs/>
          <w:sz w:val="26"/>
          <w:szCs w:val="26"/>
        </w:rPr>
        <w:t>, мест установки ПКУ</w:t>
      </w:r>
      <w:r w:rsidR="000E65B2">
        <w:rPr>
          <w:bCs/>
          <w:iCs/>
          <w:sz w:val="26"/>
          <w:szCs w:val="26"/>
        </w:rPr>
        <w:t xml:space="preserve"> -</w:t>
      </w:r>
      <w:r w:rsidRPr="00EB3361">
        <w:rPr>
          <w:bCs/>
          <w:iCs/>
          <w:sz w:val="26"/>
          <w:szCs w:val="26"/>
        </w:rPr>
        <w:t xml:space="preserve"> с указанием эффектов от установки</w:t>
      </w:r>
      <w:r w:rsidR="00453D15">
        <w:rPr>
          <w:bCs/>
          <w:iCs/>
          <w:sz w:val="26"/>
          <w:szCs w:val="26"/>
        </w:rPr>
        <w:t xml:space="preserve"> </w:t>
      </w:r>
      <w:r w:rsidR="00453D15" w:rsidRPr="00453D15">
        <w:rPr>
          <w:bCs/>
          <w:iCs/>
          <w:sz w:val="26"/>
          <w:szCs w:val="26"/>
        </w:rPr>
        <w:t>(</w:t>
      </w:r>
      <w:r w:rsidR="00453D15">
        <w:rPr>
          <w:bCs/>
          <w:iCs/>
          <w:sz w:val="26"/>
          <w:szCs w:val="26"/>
          <w:lang w:val="en-US"/>
        </w:rPr>
        <w:t>SAIDI</w:t>
      </w:r>
      <w:r w:rsidR="00453D15" w:rsidRPr="00453D15">
        <w:rPr>
          <w:bCs/>
          <w:iCs/>
          <w:sz w:val="26"/>
          <w:szCs w:val="26"/>
        </w:rPr>
        <w:t xml:space="preserve">, </w:t>
      </w:r>
      <w:r w:rsidR="00453D15">
        <w:rPr>
          <w:bCs/>
          <w:iCs/>
          <w:sz w:val="26"/>
          <w:szCs w:val="26"/>
          <w:lang w:val="en-US"/>
        </w:rPr>
        <w:t>SAIFI</w:t>
      </w:r>
      <w:r w:rsidR="00453D15" w:rsidRPr="00453D15">
        <w:rPr>
          <w:bCs/>
          <w:iCs/>
          <w:sz w:val="26"/>
          <w:szCs w:val="26"/>
        </w:rPr>
        <w:t>)</w:t>
      </w:r>
      <w:r w:rsidR="00453D15">
        <w:rPr>
          <w:bCs/>
          <w:iCs/>
          <w:sz w:val="26"/>
          <w:szCs w:val="26"/>
        </w:rPr>
        <w:t>, количества устанавливаемых элементов.</w:t>
      </w:r>
    </w:p>
    <w:p w:rsidR="00C9683E" w:rsidRDefault="00C9683E" w:rsidP="00C9683E">
      <w:pPr>
        <w:pStyle w:val="a5"/>
        <w:suppressAutoHyphens w:val="0"/>
        <w:ind w:left="1094"/>
        <w:jc w:val="both"/>
        <w:rPr>
          <w:bCs/>
          <w:iCs/>
          <w:sz w:val="26"/>
          <w:szCs w:val="26"/>
        </w:rPr>
      </w:pPr>
    </w:p>
    <w:p w:rsidR="00730DE3" w:rsidRPr="00C577E5" w:rsidRDefault="00C9683E" w:rsidP="00B12F56">
      <w:pPr>
        <w:pStyle w:val="a5"/>
        <w:numPr>
          <w:ilvl w:val="1"/>
          <w:numId w:val="23"/>
        </w:numPr>
        <w:suppressAutoHyphens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</w:t>
      </w:r>
      <w:r w:rsidR="00B47074">
        <w:rPr>
          <w:bCs/>
          <w:iCs/>
          <w:sz w:val="26"/>
          <w:szCs w:val="26"/>
        </w:rPr>
        <w:t>Архитектурно-к</w:t>
      </w:r>
      <w:r w:rsidR="00730DE3" w:rsidRPr="00C577E5">
        <w:rPr>
          <w:bCs/>
          <w:iCs/>
          <w:sz w:val="26"/>
          <w:szCs w:val="26"/>
        </w:rPr>
        <w:t>онструктивные решения</w:t>
      </w:r>
      <w:r>
        <w:rPr>
          <w:bCs/>
          <w:iCs/>
          <w:sz w:val="26"/>
          <w:szCs w:val="26"/>
        </w:rPr>
        <w:t>»</w:t>
      </w:r>
      <w:r w:rsidR="00730DE3" w:rsidRPr="00C577E5">
        <w:rPr>
          <w:bCs/>
          <w:iCs/>
          <w:sz w:val="26"/>
          <w:szCs w:val="26"/>
        </w:rPr>
        <w:t>:</w:t>
      </w:r>
    </w:p>
    <w:p w:rsidR="00730DE3" w:rsidRPr="00927420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927420">
        <w:rPr>
          <w:sz w:val="26"/>
          <w:szCs w:val="26"/>
        </w:rPr>
        <w:t xml:space="preserve">Привести в </w:t>
      </w:r>
      <w:r w:rsidR="00226092" w:rsidRPr="00927420">
        <w:rPr>
          <w:sz w:val="26"/>
          <w:szCs w:val="26"/>
        </w:rPr>
        <w:t>текстовой</w:t>
      </w:r>
      <w:r w:rsidRPr="00927420">
        <w:rPr>
          <w:sz w:val="26"/>
          <w:szCs w:val="26"/>
        </w:rPr>
        <w:t xml:space="preserve"> части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>сведения о категории и классе линейного и площадного объекта электросетевого комплекса;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577E5">
        <w:rPr>
          <w:sz w:val="26"/>
          <w:szCs w:val="26"/>
        </w:rPr>
        <w:t>антиобледенению</w:t>
      </w:r>
      <w:proofErr w:type="spellEnd"/>
      <w:r w:rsidRPr="00C577E5">
        <w:rPr>
          <w:sz w:val="26"/>
          <w:szCs w:val="26"/>
        </w:rPr>
        <w:t xml:space="preserve">, системы </w:t>
      </w:r>
      <w:proofErr w:type="spellStart"/>
      <w:r w:rsidRPr="00C577E5">
        <w:rPr>
          <w:sz w:val="26"/>
          <w:szCs w:val="26"/>
        </w:rPr>
        <w:t>молниезащиты</w:t>
      </w:r>
      <w:proofErr w:type="spellEnd"/>
      <w:r w:rsidRPr="00C577E5">
        <w:rPr>
          <w:sz w:val="26"/>
          <w:szCs w:val="26"/>
        </w:rPr>
        <w:t>, а также мер по защите конструкций от коррозии и др.);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типов и размеров стоек (промежуточные, угловые, анкерные), конструкций опор;</w:t>
      </w:r>
    </w:p>
    <w:p w:rsidR="00B47074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B47074">
        <w:rPr>
          <w:sz w:val="26"/>
          <w:szCs w:val="26"/>
        </w:rPr>
        <w:t>ТП/РП;</w:t>
      </w:r>
    </w:p>
    <w:p w:rsidR="00730DE3" w:rsidRPr="00C577E5" w:rsidRDefault="00B47074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730DE3" w:rsidRPr="00C577E5">
        <w:rPr>
          <w:sz w:val="26"/>
          <w:szCs w:val="26"/>
        </w:rPr>
        <w:t>фундаментов, опор</w:t>
      </w:r>
      <w:r>
        <w:rPr>
          <w:sz w:val="26"/>
          <w:szCs w:val="26"/>
        </w:rPr>
        <w:t>, схем прокладки КЛ</w:t>
      </w:r>
      <w:r w:rsidR="00730DE3"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и обоснование принятых объемно-планировочных решений объ</w:t>
      </w:r>
      <w:r w:rsidR="00266A57">
        <w:rPr>
          <w:sz w:val="26"/>
          <w:szCs w:val="26"/>
        </w:rPr>
        <w:t>екта капитального строительства.</w:t>
      </w:r>
    </w:p>
    <w:p w:rsidR="00730DE3" w:rsidRPr="00927420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927420">
        <w:rPr>
          <w:sz w:val="26"/>
          <w:szCs w:val="26"/>
        </w:rPr>
        <w:t>Привести в графической части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чертежи конструктивных решений и отдельных элементов опор ВЛ и оборудования, описанных в пояснительной записке;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крепления опор;</w:t>
      </w:r>
    </w:p>
    <w:p w:rsidR="00730DE3" w:rsidRPr="00927420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bCs/>
          <w:iCs/>
          <w:sz w:val="26"/>
          <w:szCs w:val="26"/>
        </w:rPr>
        <w:t>чертеж</w:t>
      </w:r>
      <w:r w:rsidR="00927420">
        <w:rPr>
          <w:bCs/>
          <w:iCs/>
          <w:sz w:val="26"/>
          <w:szCs w:val="26"/>
        </w:rPr>
        <w:t>и заземляющих устройств опор ВЛ;</w:t>
      </w:r>
    </w:p>
    <w:p w:rsidR="00927420" w:rsidRPr="00927420" w:rsidRDefault="00927420" w:rsidP="00927420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профили пересечений с инженерными коммуникациями.</w:t>
      </w:r>
    </w:p>
    <w:p w:rsidR="00707E82" w:rsidRDefault="00730DE3" w:rsidP="00707E82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установочные чертежи опор ВЛ 10 (6)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с оборудованием:</w:t>
      </w:r>
      <w:r w:rsidR="00266A57">
        <w:rPr>
          <w:bCs/>
          <w:iCs/>
          <w:sz w:val="26"/>
          <w:szCs w:val="26"/>
        </w:rPr>
        <w:t xml:space="preserve"> пункт секционирования (</w:t>
      </w:r>
      <w:proofErr w:type="spellStart"/>
      <w:r w:rsidR="00266A57">
        <w:rPr>
          <w:bCs/>
          <w:iCs/>
          <w:sz w:val="26"/>
          <w:szCs w:val="26"/>
        </w:rPr>
        <w:t>реклоузер</w:t>
      </w:r>
      <w:proofErr w:type="spellEnd"/>
      <w:r w:rsidR="00266A57">
        <w:rPr>
          <w:bCs/>
          <w:iCs/>
          <w:sz w:val="26"/>
          <w:szCs w:val="26"/>
        </w:rPr>
        <w:t>) с разъединителями; управляемый выключатель</w:t>
      </w:r>
      <w:r w:rsidRPr="00266A57">
        <w:rPr>
          <w:bCs/>
          <w:iCs/>
          <w:sz w:val="26"/>
          <w:szCs w:val="26"/>
        </w:rPr>
        <w:t xml:space="preserve"> нагрузки;</w:t>
      </w:r>
      <w:r w:rsidR="00266A57">
        <w:rPr>
          <w:bCs/>
          <w:iCs/>
          <w:sz w:val="26"/>
          <w:szCs w:val="26"/>
        </w:rPr>
        <w:t xml:space="preserve"> управляемый разъединитель,</w:t>
      </w:r>
      <w:r w:rsidRPr="00266A57">
        <w:rPr>
          <w:bCs/>
          <w:iCs/>
          <w:sz w:val="26"/>
          <w:szCs w:val="26"/>
        </w:rPr>
        <w:t xml:space="preserve"> ИКЗ.</w:t>
      </w:r>
    </w:p>
    <w:p w:rsidR="00707E82" w:rsidRDefault="00707E82" w:rsidP="00707E82">
      <w:pPr>
        <w:tabs>
          <w:tab w:val="left" w:pos="993"/>
        </w:tabs>
        <w:suppressAutoHyphens w:val="0"/>
        <w:jc w:val="both"/>
        <w:rPr>
          <w:bCs/>
          <w:iCs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"/>
        </w:numPr>
        <w:suppressAutoHyphens w:val="0"/>
        <w:contextualSpacing w:val="0"/>
        <w:jc w:val="both"/>
        <w:rPr>
          <w:vanish/>
          <w:sz w:val="26"/>
          <w:szCs w:val="26"/>
        </w:rPr>
      </w:pPr>
    </w:p>
    <w:p w:rsidR="00707E82" w:rsidRPr="00C577E5" w:rsidRDefault="00707E82" w:rsidP="00071677">
      <w:pPr>
        <w:pStyle w:val="a3"/>
        <w:numPr>
          <w:ilvl w:val="1"/>
          <w:numId w:val="2"/>
        </w:numPr>
        <w:suppressAutoHyphens w:val="0"/>
        <w:ind w:left="1134" w:hanging="850"/>
        <w:jc w:val="both"/>
        <w:rPr>
          <w:sz w:val="26"/>
          <w:szCs w:val="26"/>
        </w:rPr>
      </w:pPr>
      <w:r>
        <w:rPr>
          <w:sz w:val="26"/>
          <w:szCs w:val="26"/>
        </w:rPr>
        <w:t>Проект полосы отвода</w:t>
      </w:r>
    </w:p>
    <w:p w:rsidR="00603084" w:rsidRDefault="00603084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 разрабатывается при необходимости.</w:t>
      </w:r>
    </w:p>
    <w:p w:rsidR="00707E82" w:rsidRPr="00C577E5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</w:t>
      </w:r>
      <w:r w:rsidRPr="001767A9">
        <w:rPr>
          <w:bCs/>
          <w:iCs/>
          <w:sz w:val="26"/>
          <w:szCs w:val="26"/>
        </w:rPr>
        <w:t>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</w:t>
      </w:r>
      <w:r>
        <w:rPr>
          <w:bCs/>
          <w:iCs/>
          <w:sz w:val="26"/>
          <w:szCs w:val="26"/>
        </w:rPr>
        <w:t xml:space="preserve"> с</w:t>
      </w:r>
      <w:r w:rsidRPr="001767A9">
        <w:rPr>
          <w:bCs/>
          <w:iCs/>
          <w:sz w:val="26"/>
          <w:szCs w:val="26"/>
        </w:rPr>
        <w:t xml:space="preserve"> обоснованием отсутствия возможности размещения объектов энергетики на муниципальных землях</w:t>
      </w:r>
      <w:r>
        <w:rPr>
          <w:bCs/>
          <w:iCs/>
          <w:sz w:val="26"/>
          <w:szCs w:val="26"/>
        </w:rPr>
        <w:t>. Необходимо обеспечить заключение публичного сервитута по возможности на безвозмездной и бессрочной основе.</w:t>
      </w:r>
    </w:p>
    <w:p w:rsidR="00707E82" w:rsidRPr="00826A4D" w:rsidRDefault="00433EC8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части: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826A4D" w:rsidRDefault="00707E82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sz w:val="26"/>
          <w:szCs w:val="26"/>
        </w:rPr>
      </w:pPr>
      <w:r w:rsidRPr="00826A4D">
        <w:rPr>
          <w:sz w:val="26"/>
          <w:szCs w:val="26"/>
        </w:rPr>
        <w:t>Привести в графической части</w:t>
      </w:r>
      <w:r w:rsidR="00433EC8">
        <w:rPr>
          <w:sz w:val="26"/>
          <w:szCs w:val="26"/>
        </w:rPr>
        <w:t>:</w:t>
      </w:r>
    </w:p>
    <w:p w:rsidR="00707E82" w:rsidRPr="00C577E5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i/>
          <w:sz w:val="26"/>
          <w:szCs w:val="26"/>
        </w:rPr>
      </w:pPr>
      <w:r w:rsidRPr="00C577E5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разрешение на размещение объектов на территории </w:t>
      </w:r>
      <w:r w:rsidR="00D77020">
        <w:rPr>
          <w:sz w:val="26"/>
          <w:szCs w:val="26"/>
        </w:rPr>
        <w:t>Белгородской области</w:t>
      </w:r>
      <w:r w:rsidRPr="00C577E5">
        <w:rPr>
          <w:sz w:val="26"/>
          <w:szCs w:val="26"/>
        </w:rPr>
        <w:t xml:space="preserve"> </w:t>
      </w:r>
      <w:proofErr w:type="spellStart"/>
      <w:r w:rsidRPr="00C577E5">
        <w:rPr>
          <w:sz w:val="26"/>
          <w:szCs w:val="26"/>
        </w:rPr>
        <w:t>области</w:t>
      </w:r>
      <w:proofErr w:type="spellEnd"/>
      <w:r w:rsidRPr="00C577E5">
        <w:rPr>
          <w:sz w:val="26"/>
          <w:szCs w:val="26"/>
        </w:rPr>
        <w:t xml:space="preserve">, выдаваемое исполнительным органом государственной власти или </w:t>
      </w:r>
      <w:r w:rsidRPr="00C577E5">
        <w:rPr>
          <w:sz w:val="26"/>
          <w:szCs w:val="26"/>
        </w:rPr>
        <w:lastRenderedPageBreak/>
        <w:t xml:space="preserve">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</w:t>
      </w:r>
      <w:r w:rsidR="00D77020" w:rsidRPr="00D77020">
        <w:rPr>
          <w:sz w:val="26"/>
          <w:szCs w:val="26"/>
        </w:rPr>
        <w:t>Постановлением Правительства Белгородской области от 16 ноября 2015 г. № 408-пп</w:t>
      </w:r>
      <w:r w:rsidRPr="00C577E5">
        <w:rPr>
          <w:sz w:val="26"/>
          <w:szCs w:val="26"/>
        </w:rPr>
        <w:t>;</w:t>
      </w:r>
    </w:p>
    <w:p w:rsidR="00707E82" w:rsidRPr="00FC7D51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FC7D51">
        <w:rPr>
          <w:sz w:val="26"/>
          <w:szCs w:val="26"/>
        </w:rPr>
        <w:t xml:space="preserve"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 </w:t>
      </w:r>
    </w:p>
    <w:p w:rsidR="00707E82" w:rsidRPr="00C577E5" w:rsidRDefault="00707E82" w:rsidP="00707E82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C577E5">
        <w:rPr>
          <w:sz w:val="26"/>
          <w:szCs w:val="26"/>
        </w:rPr>
        <w:t>топоматериале</w:t>
      </w:r>
      <w:proofErr w:type="spellEnd"/>
      <w:r w:rsidRPr="00C577E5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  <w:highlight w:val="green"/>
        </w:rPr>
      </w:pPr>
    </w:p>
    <w:p w:rsidR="00707E82" w:rsidRPr="00C577E5" w:rsidRDefault="00603084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разделу «</w:t>
      </w:r>
      <w:r w:rsidR="00707E82" w:rsidRPr="00C577E5">
        <w:rPr>
          <w:sz w:val="26"/>
          <w:szCs w:val="26"/>
        </w:rPr>
        <w:t>Проект организации строительства</w:t>
      </w:r>
      <w:r>
        <w:rPr>
          <w:sz w:val="26"/>
          <w:szCs w:val="26"/>
        </w:rPr>
        <w:t>»</w:t>
      </w:r>
    </w:p>
    <w:p w:rsidR="00707E82" w:rsidRDefault="00707E82" w:rsidP="00707E82">
      <w:pPr>
        <w:tabs>
          <w:tab w:val="left" w:pos="993"/>
        </w:tabs>
        <w:suppressAutoHyphens w:val="0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В проекте организации строительства отразить следующую информацию: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характеристика трассы линейного </w:t>
      </w:r>
      <w:r>
        <w:rPr>
          <w:sz w:val="26"/>
          <w:szCs w:val="26"/>
        </w:rPr>
        <w:t>/ площадного</w:t>
      </w:r>
      <w:r w:rsidRPr="00C577E5">
        <w:rPr>
          <w:sz w:val="26"/>
          <w:szCs w:val="26"/>
        </w:rPr>
        <w:t xml:space="preserve"> объекта, района его строительства, описание полосы отвода;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C577E5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ведомости объемов работ (строительн</w:t>
      </w:r>
      <w:r>
        <w:rPr>
          <w:sz w:val="26"/>
          <w:szCs w:val="26"/>
        </w:rPr>
        <w:t>о-монтажных и пуско-наладочных);</w:t>
      </w:r>
    </w:p>
    <w:p w:rsidR="00707E82" w:rsidRP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07E82">
        <w:rPr>
          <w:sz w:val="26"/>
          <w:szCs w:val="26"/>
        </w:rPr>
        <w:t xml:space="preserve">роект организации работ по сносу (демонтажу) линейного/площадного объекта (включается в состав </w:t>
      </w:r>
      <w:r w:rsidR="00422019">
        <w:rPr>
          <w:sz w:val="26"/>
          <w:szCs w:val="26"/>
        </w:rPr>
        <w:t xml:space="preserve">Проекта </w:t>
      </w:r>
      <w:r w:rsidRPr="00707E82">
        <w:rPr>
          <w:sz w:val="26"/>
          <w:szCs w:val="26"/>
        </w:rPr>
        <w:t>при необходимости сноса (демонтажа) линейного/ площадного объекта или его части).</w:t>
      </w:r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E606ED" w:rsidRDefault="00707E82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Спецификация</w:t>
      </w:r>
      <w:r w:rsidRPr="00C577E5">
        <w:rPr>
          <w:sz w:val="26"/>
          <w:szCs w:val="26"/>
        </w:rPr>
        <w:t xml:space="preserve"> оборудования, изделий и материалов, опросные листы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 спецификации предусмотреть, </w:t>
      </w:r>
      <w:r w:rsidRPr="00E606ED">
        <w:rPr>
          <w:color w:val="000000"/>
          <w:sz w:val="26"/>
          <w:szCs w:val="26"/>
        </w:rPr>
        <w:t>при соответствующем обосновании,</w:t>
      </w:r>
      <w:r w:rsidRPr="00E606ED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Выполнить опросные листы на основные материалы и оборудование. </w:t>
      </w:r>
    </w:p>
    <w:p w:rsidR="00707E82" w:rsidRPr="00CE198E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</w:p>
    <w:p w:rsidR="00E606ED" w:rsidRDefault="00707E82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 w:rsidRPr="00CE198E">
        <w:rPr>
          <w:sz w:val="26"/>
          <w:szCs w:val="26"/>
        </w:rPr>
        <w:t>Требования к сметной документации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 xml:space="preserve"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</w:t>
      </w:r>
      <w:r w:rsidRPr="00E606ED">
        <w:rPr>
          <w:color w:val="000000"/>
          <w:sz w:val="26"/>
          <w:szCs w:val="26"/>
        </w:rPr>
        <w:lastRenderedPageBreak/>
        <w:t>(подстанции) по каждому виду вводимой мощности, для ВЛ, КЛ - по протяженности в км.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Pr="00E606ED">
        <w:rPr>
          <w:bCs/>
          <w:iCs/>
          <w:sz w:val="26"/>
          <w:szCs w:val="26"/>
        </w:rPr>
        <w:t>пр</w:t>
      </w:r>
      <w:proofErr w:type="spellEnd"/>
      <w:r w:rsidRPr="00E606ED">
        <w:rPr>
          <w:bCs/>
          <w:iCs/>
          <w:sz w:val="26"/>
          <w:szCs w:val="26"/>
        </w:rPr>
        <w:t xml:space="preserve">  и</w:t>
      </w:r>
      <w:proofErr w:type="gramEnd"/>
      <w:r w:rsidRPr="00E606ED">
        <w:rPr>
          <w:bCs/>
          <w:iCs/>
          <w:sz w:val="26"/>
          <w:szCs w:val="26"/>
        </w:rPr>
        <w:t xml:space="preserve"> действующей на территории РФ сметно-нормативной базой</w:t>
      </w:r>
      <w:r w:rsidR="00962BC3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</w:t>
      </w:r>
      <w:r w:rsidRPr="00E606ED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E606ED">
        <w:rPr>
          <w:color w:val="000000"/>
          <w:sz w:val="26"/>
          <w:szCs w:val="26"/>
        </w:rPr>
        <w:t>сложившемся ко времени составления смет</w:t>
      </w:r>
      <w:r w:rsidRPr="00E606ED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Стоимость</w:t>
      </w:r>
      <w:r w:rsidR="00D10FE9" w:rsidRPr="00E606ED">
        <w:rPr>
          <w:bCs/>
          <w:iCs/>
          <w:sz w:val="26"/>
          <w:szCs w:val="26"/>
        </w:rPr>
        <w:t xml:space="preserve"> оборудования и материалов в </w:t>
      </w:r>
      <w:r w:rsidR="00422019" w:rsidRPr="00E606ED">
        <w:rPr>
          <w:bCs/>
          <w:iCs/>
          <w:sz w:val="26"/>
          <w:szCs w:val="26"/>
        </w:rPr>
        <w:t>Проекте</w:t>
      </w:r>
      <w:r w:rsidRPr="00E606ED">
        <w:rPr>
          <w:bCs/>
          <w:iCs/>
          <w:sz w:val="26"/>
          <w:szCs w:val="26"/>
        </w:rPr>
        <w:t>, учтенны</w:t>
      </w:r>
      <w:r w:rsidR="00422019" w:rsidRPr="00E606ED">
        <w:rPr>
          <w:bCs/>
          <w:iCs/>
          <w:sz w:val="26"/>
          <w:szCs w:val="26"/>
        </w:rPr>
        <w:t>е</w:t>
      </w:r>
      <w:r w:rsidRPr="00E606ED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E606ED" w:rsidRDefault="00962BC3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E606ED">
        <w:rPr>
          <w:bCs/>
          <w:iCs/>
          <w:sz w:val="26"/>
          <w:szCs w:val="26"/>
        </w:rPr>
        <w:t>поставщиков / производителей</w:t>
      </w:r>
      <w:r w:rsidRPr="00E606ED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03525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>
        <w:rPr>
          <w:bCs/>
          <w:iCs/>
          <w:sz w:val="26"/>
          <w:szCs w:val="26"/>
        </w:rPr>
        <w:t>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E606ED">
        <w:rPr>
          <w:bCs/>
          <w:iCs/>
          <w:sz w:val="26"/>
          <w:szCs w:val="26"/>
        </w:rPr>
        <w:t>Excel</w:t>
      </w:r>
      <w:proofErr w:type="spellEnd"/>
      <w:r w:rsidRPr="00E606ED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E606ED">
        <w:rPr>
          <w:bCs/>
          <w:iCs/>
          <w:sz w:val="26"/>
          <w:szCs w:val="26"/>
        </w:rPr>
        <w:t>Проектом</w:t>
      </w:r>
      <w:r w:rsidR="00CE198E" w:rsidRPr="00E606ED">
        <w:rPr>
          <w:bCs/>
          <w:iCs/>
          <w:sz w:val="26"/>
          <w:szCs w:val="26"/>
        </w:rPr>
        <w:t>).</w:t>
      </w:r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Default="00707E82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sz w:val="26"/>
          <w:szCs w:val="26"/>
        </w:rPr>
      </w:pPr>
      <w:r w:rsidRPr="002A3C95">
        <w:rPr>
          <w:bCs/>
          <w:iCs/>
          <w:sz w:val="26"/>
          <w:szCs w:val="26"/>
        </w:rPr>
        <w:t xml:space="preserve">Требования к оформлению </w:t>
      </w:r>
      <w:r w:rsidR="00422019">
        <w:rPr>
          <w:bCs/>
          <w:iCs/>
          <w:sz w:val="26"/>
          <w:szCs w:val="26"/>
        </w:rPr>
        <w:t>Проекта</w:t>
      </w:r>
    </w:p>
    <w:p w:rsidR="00071677" w:rsidRPr="00071677" w:rsidRDefault="00071677" w:rsidP="00071677">
      <w:pPr>
        <w:pStyle w:val="a5"/>
        <w:numPr>
          <w:ilvl w:val="0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707E82" w:rsidRPr="00071677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bCs/>
          <w:iCs/>
          <w:sz w:val="26"/>
          <w:szCs w:val="26"/>
        </w:rPr>
      </w:pPr>
      <w:r w:rsidRPr="00071677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Default="008515FF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Проект, в том числе раздел ОТР, оформляется отдельно на каждый титул</w:t>
      </w:r>
      <w:r w:rsidR="00D77020">
        <w:rPr>
          <w:sz w:val="26"/>
          <w:szCs w:val="26"/>
        </w:rPr>
        <w:t xml:space="preserve"> (отдельно на каждую ПС, ВЛ, РП, ТП)</w:t>
      </w:r>
      <w:r>
        <w:rPr>
          <w:sz w:val="26"/>
          <w:szCs w:val="26"/>
        </w:rPr>
        <w:t xml:space="preserve">. </w:t>
      </w:r>
    </w:p>
    <w:p w:rsidR="00D10FE9" w:rsidRPr="00876C5F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2A3C95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</w:t>
      </w:r>
      <w:r>
        <w:rPr>
          <w:sz w:val="26"/>
          <w:szCs w:val="26"/>
        </w:rPr>
        <w:t>ить проект согласно выданных ТУ.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Согласованн</w:t>
      </w:r>
      <w:r w:rsidR="00D10FE9">
        <w:rPr>
          <w:sz w:val="26"/>
          <w:szCs w:val="26"/>
        </w:rPr>
        <w:t>ые с</w:t>
      </w:r>
      <w:r w:rsidRPr="00C577E5">
        <w:rPr>
          <w:sz w:val="26"/>
          <w:szCs w:val="26"/>
        </w:rPr>
        <w:t xml:space="preserve"> Заказчиком и всеми заинтересованными лицами </w:t>
      </w:r>
      <w:r w:rsidR="00422019">
        <w:rPr>
          <w:sz w:val="26"/>
          <w:szCs w:val="26"/>
        </w:rPr>
        <w:t>Проект</w:t>
      </w:r>
      <w:r w:rsidRPr="00C577E5">
        <w:rPr>
          <w:sz w:val="26"/>
          <w:szCs w:val="26"/>
        </w:rPr>
        <w:t xml:space="preserve">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C577E5">
        <w:rPr>
          <w:sz w:val="26"/>
          <w:szCs w:val="26"/>
        </w:rPr>
        <w:t>Officе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C577E5">
        <w:rPr>
          <w:sz w:val="26"/>
          <w:szCs w:val="26"/>
        </w:rPr>
        <w:t>AutoCAD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2A3C95">
        <w:rPr>
          <w:sz w:val="26"/>
          <w:szCs w:val="26"/>
        </w:rPr>
        <w:t>NanoCAD</w:t>
      </w:r>
      <w:proofErr w:type="spellEnd"/>
      <w:r w:rsidRPr="00C577E5">
        <w:rPr>
          <w:sz w:val="26"/>
          <w:szCs w:val="26"/>
        </w:rPr>
        <w:t xml:space="preserve"> и др. Кроме того, чертежи принципиальных, монтажных схем РЗА, входящих в состав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, предоставлять в электронном виде в формате </w:t>
      </w:r>
      <w:proofErr w:type="spellStart"/>
      <w:r w:rsidRPr="00C577E5">
        <w:rPr>
          <w:sz w:val="26"/>
          <w:szCs w:val="26"/>
        </w:rPr>
        <w:t>Microsoft</w:t>
      </w:r>
      <w:proofErr w:type="spellEnd"/>
      <w:r w:rsidRPr="00C577E5">
        <w:rPr>
          <w:sz w:val="26"/>
          <w:szCs w:val="26"/>
        </w:rPr>
        <w:t xml:space="preserve"> </w:t>
      </w:r>
      <w:proofErr w:type="spellStart"/>
      <w:r w:rsidRPr="00C577E5">
        <w:rPr>
          <w:sz w:val="26"/>
          <w:szCs w:val="26"/>
        </w:rPr>
        <w:t>Visio</w:t>
      </w:r>
      <w:proofErr w:type="spellEnd"/>
      <w:r w:rsidRPr="00C577E5">
        <w:rPr>
          <w:sz w:val="26"/>
          <w:szCs w:val="26"/>
        </w:rPr>
        <w:t>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Электронная версия документации должна соответствовать в</w:t>
      </w:r>
      <w:r w:rsidR="00167B17">
        <w:rPr>
          <w:sz w:val="26"/>
          <w:szCs w:val="26"/>
        </w:rPr>
        <w:t>едомости основного комплекта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="00707E82" w:rsidRPr="00C577E5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7661DD" w:rsidRDefault="007661DD" w:rsidP="007661DD">
      <w:pPr>
        <w:pStyle w:val="a5"/>
        <w:numPr>
          <w:ilvl w:val="2"/>
          <w:numId w:val="3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7661DD">
        <w:rPr>
          <w:sz w:val="26"/>
          <w:szCs w:val="26"/>
        </w:rPr>
        <w:t>окументация на бумажном носителе</w:t>
      </w:r>
      <w:r>
        <w:rPr>
          <w:sz w:val="26"/>
          <w:szCs w:val="26"/>
        </w:rPr>
        <w:t xml:space="preserve"> должна сшиваться </w:t>
      </w:r>
      <w:proofErr w:type="spellStart"/>
      <w:r>
        <w:rPr>
          <w:sz w:val="26"/>
          <w:szCs w:val="26"/>
        </w:rPr>
        <w:t>брошюратором</w:t>
      </w:r>
      <w:proofErr w:type="spellEnd"/>
      <w:r>
        <w:rPr>
          <w:sz w:val="26"/>
          <w:szCs w:val="26"/>
        </w:rPr>
        <w:t>.</w:t>
      </w:r>
    </w:p>
    <w:p w:rsidR="00707E82" w:rsidRDefault="00422019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76C5F">
        <w:rPr>
          <w:sz w:val="26"/>
          <w:szCs w:val="26"/>
        </w:rPr>
        <w:t xml:space="preserve"> </w:t>
      </w:r>
      <w:r w:rsidR="00D77020">
        <w:rPr>
          <w:sz w:val="26"/>
          <w:szCs w:val="26"/>
        </w:rPr>
        <w:t>п</w:t>
      </w:r>
      <w:r>
        <w:rPr>
          <w:sz w:val="26"/>
          <w:szCs w:val="26"/>
        </w:rPr>
        <w:t>роекте</w:t>
      </w:r>
      <w:r w:rsidR="00707E82" w:rsidRPr="00C577E5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07E82" w:rsidRPr="00662613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Разработанные</w:t>
      </w:r>
      <w:r w:rsidR="00876C5F">
        <w:rPr>
          <w:bCs/>
          <w:iCs/>
          <w:sz w:val="26"/>
          <w:szCs w:val="26"/>
        </w:rPr>
        <w:t xml:space="preserve"> </w:t>
      </w:r>
      <w:r w:rsidR="00422019">
        <w:rPr>
          <w:bCs/>
          <w:iCs/>
          <w:sz w:val="26"/>
          <w:szCs w:val="26"/>
        </w:rPr>
        <w:t>Проект</w:t>
      </w:r>
      <w:r w:rsidR="00EB3361">
        <w:rPr>
          <w:bCs/>
          <w:iCs/>
          <w:sz w:val="26"/>
          <w:szCs w:val="26"/>
        </w:rPr>
        <w:t>ы</w:t>
      </w:r>
      <w:r>
        <w:rPr>
          <w:bCs/>
          <w:iCs/>
          <w:sz w:val="26"/>
          <w:szCs w:val="26"/>
        </w:rPr>
        <w:t xml:space="preserve"> </w:t>
      </w:r>
      <w:r w:rsidR="00707E82" w:rsidRPr="00662613">
        <w:rPr>
          <w:bCs/>
          <w:iCs/>
          <w:sz w:val="26"/>
          <w:szCs w:val="26"/>
        </w:rPr>
        <w:t>является собственностью Заказчика, и передача ее третьим лицам без его согласия запрещается.</w:t>
      </w:r>
    </w:p>
    <w:p w:rsidR="00707E82" w:rsidRDefault="00707E82" w:rsidP="00707E82">
      <w:pPr>
        <w:pStyle w:val="a5"/>
        <w:suppressAutoHyphens w:val="0"/>
        <w:ind w:left="1094"/>
        <w:jc w:val="both"/>
        <w:rPr>
          <w:sz w:val="26"/>
          <w:szCs w:val="26"/>
        </w:rPr>
      </w:pPr>
    </w:p>
    <w:p w:rsidR="00707E82" w:rsidRPr="00707E82" w:rsidRDefault="00707E82" w:rsidP="009345B9">
      <w:pPr>
        <w:pStyle w:val="a5"/>
        <w:numPr>
          <w:ilvl w:val="0"/>
          <w:numId w:val="34"/>
        </w:numPr>
        <w:suppressAutoHyphens w:val="0"/>
        <w:jc w:val="both"/>
        <w:rPr>
          <w:b/>
          <w:sz w:val="26"/>
          <w:szCs w:val="26"/>
        </w:rPr>
      </w:pPr>
      <w:r w:rsidRPr="00707E82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>При разработке</w:t>
      </w:r>
      <w:r w:rsidR="00876C5F">
        <w:rPr>
          <w:bCs/>
          <w:iCs/>
          <w:sz w:val="26"/>
          <w:szCs w:val="26"/>
        </w:rPr>
        <w:t xml:space="preserve"> </w:t>
      </w:r>
      <w:r w:rsidR="0047668B">
        <w:rPr>
          <w:bCs/>
          <w:iCs/>
          <w:sz w:val="26"/>
          <w:szCs w:val="26"/>
        </w:rPr>
        <w:t>Проекта</w:t>
      </w:r>
      <w:r w:rsidRPr="00CE198E">
        <w:rPr>
          <w:bCs/>
          <w:iCs/>
          <w:sz w:val="26"/>
          <w:szCs w:val="26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оборудованию</w:t>
      </w:r>
      <w:r w:rsidR="00226092" w:rsidRPr="00CE198E">
        <w:rPr>
          <w:bCs/>
          <w:iCs/>
          <w:sz w:val="26"/>
          <w:szCs w:val="26"/>
        </w:rPr>
        <w:t xml:space="preserve"> </w:t>
      </w:r>
      <w:r w:rsidRPr="00CE198E">
        <w:rPr>
          <w:bCs/>
          <w:iCs/>
          <w:sz w:val="26"/>
          <w:szCs w:val="26"/>
        </w:rPr>
        <w:t xml:space="preserve">устройствами телеметрии ТП 6-10/0,4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Для ячеек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ПС 35-110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РП проектные решения должны разрабатываться с учетом следующих требований: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если на ПС 35-110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CE198E">
        <w:rPr>
          <w:bCs/>
          <w:iCs/>
          <w:sz w:val="26"/>
          <w:szCs w:val="26"/>
        </w:rPr>
        <w:t>кВ.</w:t>
      </w:r>
      <w:proofErr w:type="spellEnd"/>
      <w:r w:rsidRPr="00CE198E">
        <w:rPr>
          <w:bCs/>
          <w:iCs/>
          <w:sz w:val="26"/>
          <w:szCs w:val="26"/>
        </w:rPr>
        <w:t xml:space="preserve"> Необходимость расширения существующего</w:t>
      </w:r>
      <w:r w:rsidRPr="00C577E5">
        <w:rPr>
          <w:bCs/>
          <w:iCs/>
          <w:sz w:val="26"/>
          <w:szCs w:val="26"/>
        </w:rPr>
        <w:t xml:space="preserve"> перечня сигналов определить проектом и согласовать с Заказчиком;</w:t>
      </w:r>
    </w:p>
    <w:p w:rsidR="00DF57A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</w:t>
      </w:r>
      <w:r w:rsidR="00703FE5">
        <w:rPr>
          <w:bCs/>
          <w:iCs/>
          <w:sz w:val="26"/>
          <w:szCs w:val="26"/>
        </w:rPr>
        <w:t>замену</w:t>
      </w:r>
      <w:r w:rsidRPr="00C577E5">
        <w:rPr>
          <w:bCs/>
          <w:iCs/>
          <w:sz w:val="26"/>
          <w:szCs w:val="26"/>
        </w:rPr>
        <w:t xml:space="preserve"> системы ТМ на ПС и РП</w:t>
      </w:r>
      <w:r w:rsidR="00DF57A3">
        <w:rPr>
          <w:bCs/>
          <w:iCs/>
          <w:sz w:val="26"/>
          <w:szCs w:val="26"/>
        </w:rPr>
        <w:t>;</w:t>
      </w:r>
    </w:p>
    <w:p w:rsidR="00DF57A3" w:rsidRDefault="00DF57A3" w:rsidP="00DF57A3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замена системы ТМ должна предусматривать</w:t>
      </w:r>
      <w:r w:rsidRPr="00C577E5">
        <w:rPr>
          <w:bCs/>
          <w:iCs/>
          <w:sz w:val="26"/>
          <w:szCs w:val="26"/>
        </w:rPr>
        <w:t xml:space="preserve"> необходим</w:t>
      </w:r>
      <w:r>
        <w:rPr>
          <w:bCs/>
          <w:iCs/>
          <w:sz w:val="26"/>
          <w:szCs w:val="26"/>
        </w:rPr>
        <w:t>ый</w:t>
      </w:r>
      <w:r w:rsidRPr="00C577E5">
        <w:rPr>
          <w:bCs/>
          <w:iCs/>
          <w:sz w:val="26"/>
          <w:szCs w:val="26"/>
        </w:rPr>
        <w:t xml:space="preserve"> объем сигналов по</w:t>
      </w:r>
      <w:r>
        <w:rPr>
          <w:bCs/>
          <w:iCs/>
          <w:sz w:val="26"/>
          <w:szCs w:val="26"/>
        </w:rPr>
        <w:t xml:space="preserve"> реконструируемым</w:t>
      </w:r>
      <w:r w:rsidRPr="00C577E5">
        <w:rPr>
          <w:bCs/>
          <w:iCs/>
          <w:sz w:val="26"/>
          <w:szCs w:val="26"/>
        </w:rPr>
        <w:t xml:space="preserve"> ячейкам 6-10кВ</w:t>
      </w:r>
      <w:r>
        <w:rPr>
          <w:bCs/>
          <w:iCs/>
          <w:sz w:val="26"/>
          <w:szCs w:val="26"/>
        </w:rPr>
        <w:t xml:space="preserve"> и подключение всех сигналов телемеханики присутствующих в существующей (заменяемой) системе телемеханики;</w:t>
      </w:r>
    </w:p>
    <w:p w:rsidR="00730DE3" w:rsidRPr="00DF57A3" w:rsidRDefault="00DF57A3" w:rsidP="00DF57A3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расширения или замены систем телемеханики</w:t>
      </w:r>
      <w:r w:rsidRPr="00C577E5">
        <w:rPr>
          <w:bCs/>
          <w:iCs/>
          <w:sz w:val="26"/>
          <w:szCs w:val="26"/>
        </w:rPr>
        <w:t xml:space="preserve"> руководствоваться требованиями СТО 34.01-6.1-002-2016, СТО 34.01-6.1-001-2016, СТО 34.01-21-004-2019 и СТО 34.01-21-005-2019;</w:t>
      </w:r>
    </w:p>
    <w:p w:rsidR="00DF57A3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</w:t>
      </w:r>
    </w:p>
    <w:p w:rsidR="007661DD" w:rsidRPr="00C577E5" w:rsidRDefault="00DF57A3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</w:t>
      </w:r>
      <w:r w:rsidR="007661DD">
        <w:rPr>
          <w:bCs/>
          <w:iCs/>
          <w:sz w:val="26"/>
          <w:szCs w:val="26"/>
        </w:rPr>
        <w:t>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ПС</w:t>
      </w:r>
      <w:r w:rsidR="00DF57A3">
        <w:rPr>
          <w:bCs/>
          <w:iCs/>
          <w:sz w:val="26"/>
          <w:szCs w:val="26"/>
        </w:rPr>
        <w:t xml:space="preserve"> или РП</w:t>
      </w:r>
      <w:r w:rsidRPr="00C577E5">
        <w:rPr>
          <w:bCs/>
          <w:iCs/>
          <w:sz w:val="26"/>
          <w:szCs w:val="26"/>
        </w:rPr>
        <w:t xml:space="preserve">, на которых необходимо установить новую </w:t>
      </w:r>
      <w:r w:rsidR="000B7BDE">
        <w:rPr>
          <w:bCs/>
          <w:iCs/>
          <w:sz w:val="26"/>
          <w:szCs w:val="26"/>
        </w:rPr>
        <w:t>систему ТМ и отсутствует</w:t>
      </w:r>
      <w:r w:rsidRPr="00C577E5">
        <w:rPr>
          <w:bCs/>
          <w:iCs/>
          <w:sz w:val="26"/>
          <w:szCs w:val="26"/>
        </w:rPr>
        <w:t xml:space="preserve"> АСУЭ, предусмотреть сбор и передачу данных учета </w:t>
      </w:r>
      <w:r w:rsidR="00DF57A3">
        <w:rPr>
          <w:bCs/>
          <w:iCs/>
          <w:sz w:val="26"/>
          <w:szCs w:val="26"/>
        </w:rPr>
        <w:t xml:space="preserve">с приборов </w:t>
      </w:r>
      <w:proofErr w:type="gramStart"/>
      <w:r w:rsidR="00DF57A3">
        <w:rPr>
          <w:bCs/>
          <w:iCs/>
          <w:sz w:val="26"/>
          <w:szCs w:val="26"/>
        </w:rPr>
        <w:t xml:space="preserve">учета </w:t>
      </w:r>
      <w:r w:rsidRPr="00C577E5">
        <w:rPr>
          <w:bCs/>
          <w:iCs/>
          <w:sz w:val="26"/>
          <w:szCs w:val="26"/>
        </w:rPr>
        <w:t xml:space="preserve"> электроэнергии</w:t>
      </w:r>
      <w:proofErr w:type="gramEnd"/>
      <w:r w:rsidRPr="00C577E5">
        <w:rPr>
          <w:bCs/>
          <w:iCs/>
          <w:sz w:val="26"/>
          <w:szCs w:val="26"/>
        </w:rPr>
        <w:t xml:space="preserve"> в ИВК</w:t>
      </w:r>
      <w:r w:rsidR="00DF57A3">
        <w:rPr>
          <w:bCs/>
          <w:iCs/>
          <w:sz w:val="26"/>
          <w:szCs w:val="26"/>
        </w:rPr>
        <w:t xml:space="preserve"> АСУЭ</w:t>
      </w:r>
      <w:r w:rsidRPr="00C577E5">
        <w:rPr>
          <w:bCs/>
          <w:iCs/>
          <w:sz w:val="26"/>
          <w:szCs w:val="26"/>
        </w:rPr>
        <w:t xml:space="preserve"> </w:t>
      </w:r>
      <w:r w:rsidR="00DF57A3">
        <w:rPr>
          <w:bCs/>
          <w:iCs/>
          <w:sz w:val="26"/>
          <w:szCs w:val="26"/>
        </w:rPr>
        <w:t>ф</w:t>
      </w:r>
      <w:r w:rsidR="007661DD">
        <w:rPr>
          <w:bCs/>
          <w:iCs/>
          <w:sz w:val="26"/>
          <w:szCs w:val="26"/>
        </w:rPr>
        <w:t>илиала</w:t>
      </w:r>
      <w:r w:rsidRPr="00C577E5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7661DD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</w:t>
      </w:r>
      <w:r w:rsidRPr="002C11DB">
        <w:rPr>
          <w:bCs/>
          <w:iCs/>
          <w:sz w:val="26"/>
          <w:szCs w:val="26"/>
        </w:rPr>
        <w:t xml:space="preserve"> качестве устройств РЗА ЛЭП 10 </w:t>
      </w:r>
      <w:proofErr w:type="spellStart"/>
      <w:r w:rsidRPr="002C11DB">
        <w:rPr>
          <w:bCs/>
          <w:iCs/>
          <w:sz w:val="26"/>
          <w:szCs w:val="26"/>
        </w:rPr>
        <w:t>кВ</w:t>
      </w:r>
      <w:proofErr w:type="spellEnd"/>
      <w:r w:rsidRPr="002C11DB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</w:t>
      </w:r>
      <w:r>
        <w:rPr>
          <w:bCs/>
          <w:iCs/>
          <w:sz w:val="26"/>
          <w:szCs w:val="26"/>
        </w:rPr>
        <w:t>ния и цепям собственных нужд ПС;</w:t>
      </w:r>
    </w:p>
    <w:p w:rsidR="007661DD" w:rsidRPr="0040383C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sz w:val="24"/>
          <w:szCs w:val="24"/>
        </w:rPr>
        <w:t>п</w:t>
      </w:r>
      <w:r w:rsidRPr="0040383C">
        <w:rPr>
          <w:sz w:val="24"/>
          <w:szCs w:val="24"/>
        </w:rPr>
        <w:t xml:space="preserve">ри необходимости предусмотреть </w:t>
      </w:r>
      <w:r>
        <w:rPr>
          <w:sz w:val="24"/>
          <w:szCs w:val="24"/>
        </w:rPr>
        <w:t>р</w:t>
      </w:r>
      <w:r w:rsidRPr="0040383C">
        <w:rPr>
          <w:sz w:val="24"/>
          <w:szCs w:val="24"/>
        </w:rPr>
        <w:t>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</w:t>
      </w:r>
      <w:r>
        <w:rPr>
          <w:sz w:val="24"/>
          <w:szCs w:val="24"/>
        </w:rPr>
        <w:t>;</w:t>
      </w:r>
    </w:p>
    <w:p w:rsidR="007661DD" w:rsidRPr="002C11DB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sz w:val="24"/>
          <w:szCs w:val="24"/>
        </w:rPr>
        <w:t>ячейки ВЛ, на которых выполняется организация сетевого АВР, должны быть оснащены ЗМН;</w:t>
      </w:r>
    </w:p>
    <w:p w:rsidR="00BA16B3" w:rsidRPr="00C577E5" w:rsidRDefault="00BA16B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>
        <w:rPr>
          <w:bCs/>
          <w:iCs/>
          <w:sz w:val="26"/>
          <w:szCs w:val="26"/>
        </w:rPr>
        <w:t>кВ.</w:t>
      </w:r>
      <w:proofErr w:type="spellEnd"/>
    </w:p>
    <w:p w:rsidR="004D3D11" w:rsidRDefault="004D3D11" w:rsidP="006B7CC4">
      <w:pPr>
        <w:pStyle w:val="a5"/>
        <w:numPr>
          <w:ilvl w:val="1"/>
          <w:numId w:val="32"/>
        </w:numPr>
        <w:tabs>
          <w:tab w:val="left" w:pos="1134"/>
        </w:tabs>
        <w:ind w:left="0" w:firstLine="314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Пункты коммерческого учета 6-10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 должны предусматривать </w:t>
      </w:r>
      <w:r w:rsidR="006B7CC4">
        <w:rPr>
          <w:bCs/>
          <w:iCs/>
          <w:sz w:val="26"/>
          <w:szCs w:val="26"/>
        </w:rPr>
        <w:t>передачу</w:t>
      </w:r>
      <w:r w:rsidRPr="004D3D11">
        <w:rPr>
          <w:bCs/>
          <w:iCs/>
          <w:sz w:val="26"/>
          <w:szCs w:val="26"/>
        </w:rPr>
        <w:t xml:space="preserve"> данных учета по протоколу СПОДЭС в ИВК АСУЭ филиала на базе ПО «Пирамида-Сети»</w:t>
      </w:r>
      <w:r w:rsidR="006B7CC4">
        <w:rPr>
          <w:bCs/>
          <w:iCs/>
          <w:sz w:val="26"/>
          <w:szCs w:val="26"/>
        </w:rPr>
        <w:t xml:space="preserve">, а также данных телеметрии </w:t>
      </w:r>
      <w:r w:rsidR="006B7CC4" w:rsidRPr="00C577E5">
        <w:rPr>
          <w:bCs/>
          <w:iCs/>
          <w:sz w:val="26"/>
          <w:szCs w:val="26"/>
        </w:rPr>
        <w:t>в ОИК АСТУ по протокол</w:t>
      </w:r>
      <w:r w:rsidR="006B7CC4">
        <w:rPr>
          <w:bCs/>
          <w:iCs/>
          <w:sz w:val="26"/>
          <w:szCs w:val="26"/>
        </w:rPr>
        <w:t>у</w:t>
      </w:r>
      <w:r w:rsidR="006B7CC4" w:rsidRPr="00C577E5">
        <w:rPr>
          <w:bCs/>
          <w:iCs/>
          <w:sz w:val="26"/>
          <w:szCs w:val="26"/>
        </w:rPr>
        <w:t xml:space="preserve"> МЭК 60870-5-104</w:t>
      </w:r>
      <w:r w:rsidR="006B7CC4">
        <w:rPr>
          <w:bCs/>
          <w:iCs/>
          <w:sz w:val="26"/>
          <w:szCs w:val="26"/>
        </w:rPr>
        <w:t xml:space="preserve"> с поддержкой</w:t>
      </w:r>
      <w:r w:rsidR="006B7CC4" w:rsidRPr="00C577E5">
        <w:rPr>
          <w:bCs/>
          <w:iCs/>
          <w:sz w:val="26"/>
          <w:szCs w:val="26"/>
        </w:rPr>
        <w:t xml:space="preserve"> МЭК 61850</w:t>
      </w:r>
      <w:r w:rsidR="006B7CC4">
        <w:rPr>
          <w:bCs/>
          <w:iCs/>
          <w:sz w:val="26"/>
          <w:szCs w:val="26"/>
        </w:rPr>
        <w:t>.</w:t>
      </w:r>
    </w:p>
    <w:p w:rsidR="00730DE3" w:rsidRPr="00C577E5" w:rsidRDefault="00730DE3" w:rsidP="009345B9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ТП проектные решения должны соответствовать следующим требованиям:</w:t>
      </w:r>
    </w:p>
    <w:p w:rsidR="00730DE3" w:rsidRPr="000B7BDE" w:rsidRDefault="000B7BDE" w:rsidP="000B7BDE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</w:t>
      </w:r>
      <w:ins w:id="0" w:author="Акуличев Виталий Олегович" w:date="2021-02-18T14:49:00Z">
        <w:r w:rsidR="000E65B2">
          <w:rPr>
            <w:bCs/>
            <w:iCs/>
            <w:sz w:val="26"/>
            <w:szCs w:val="26"/>
          </w:rPr>
          <w:t xml:space="preserve">, в </w:t>
        </w:r>
      </w:ins>
      <w:r w:rsidRPr="000B7BDE">
        <w:rPr>
          <w:bCs/>
          <w:iCs/>
          <w:sz w:val="26"/>
          <w:szCs w:val="26"/>
        </w:rPr>
        <w:t>ОИК АСТУ по протоколам МЭК 60870-5-104, МЭК 61850 и в ИВК А</w:t>
      </w:r>
      <w:r w:rsidR="00DF57A3">
        <w:rPr>
          <w:bCs/>
          <w:iCs/>
          <w:sz w:val="26"/>
          <w:szCs w:val="26"/>
        </w:rPr>
        <w:t>СУЭ;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блока питания, оснащенного </w:t>
      </w:r>
      <w:proofErr w:type="spellStart"/>
      <w:r w:rsidRPr="00C577E5">
        <w:rPr>
          <w:bCs/>
          <w:iCs/>
          <w:sz w:val="26"/>
          <w:szCs w:val="26"/>
        </w:rPr>
        <w:t>суперконденсаторами</w:t>
      </w:r>
      <w:proofErr w:type="spellEnd"/>
      <w:r w:rsidRPr="00C577E5">
        <w:rPr>
          <w:bCs/>
          <w:iCs/>
          <w:sz w:val="26"/>
          <w:szCs w:val="26"/>
        </w:rPr>
        <w:t xml:space="preserve"> (</w:t>
      </w:r>
      <w:proofErr w:type="spellStart"/>
      <w:r w:rsidRPr="00C577E5">
        <w:rPr>
          <w:bCs/>
          <w:iCs/>
          <w:sz w:val="26"/>
          <w:szCs w:val="26"/>
        </w:rPr>
        <w:t>ионисторами</w:t>
      </w:r>
      <w:proofErr w:type="spellEnd"/>
      <w:r w:rsidRPr="00C577E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шкафу;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 xml:space="preserve"> и управляемых разъединителей проектные решения должны соответствовать следующим требованиям:</w:t>
      </w:r>
    </w:p>
    <w:p w:rsidR="000348BD" w:rsidRPr="000348BD" w:rsidRDefault="000348BD" w:rsidP="000348BD">
      <w:pPr>
        <w:pStyle w:val="a5"/>
        <w:numPr>
          <w:ilvl w:val="0"/>
          <w:numId w:val="13"/>
        </w:numPr>
        <w:ind w:left="993" w:hanging="426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требованиям </w:t>
      </w:r>
      <w:r w:rsidRPr="000348BD">
        <w:rPr>
          <w:bCs/>
          <w:iCs/>
          <w:sz w:val="26"/>
          <w:szCs w:val="26"/>
        </w:rPr>
        <w:t>СТО 34.01-2.2-033-2017 и СТО 34.01-2.2-033.1-2017 «Секционирующие пункты (</w:t>
      </w:r>
      <w:proofErr w:type="spellStart"/>
      <w:r w:rsidRPr="000348BD">
        <w:rPr>
          <w:bCs/>
          <w:iCs/>
          <w:sz w:val="26"/>
          <w:szCs w:val="26"/>
        </w:rPr>
        <w:t>реклоузеры</w:t>
      </w:r>
      <w:proofErr w:type="spellEnd"/>
      <w:r w:rsidRPr="000348BD">
        <w:rPr>
          <w:bCs/>
          <w:iCs/>
          <w:sz w:val="26"/>
          <w:szCs w:val="26"/>
        </w:rPr>
        <w:t>)»;</w:t>
      </w:r>
    </w:p>
    <w:p w:rsidR="00730DE3" w:rsidRPr="000D4CEC" w:rsidRDefault="000B7BDE" w:rsidP="000D4CEC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>
        <w:rPr>
          <w:bCs/>
          <w:iCs/>
          <w:sz w:val="26"/>
          <w:szCs w:val="26"/>
        </w:rPr>
        <w:t>овленную в Филиале</w:t>
      </w:r>
      <w:r w:rsidRPr="000B7BDE">
        <w:rPr>
          <w:bCs/>
          <w:iCs/>
          <w:sz w:val="26"/>
          <w:szCs w:val="26"/>
        </w:rPr>
        <w:t>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оборудование СДТУ в шкафу управления должно обеспечивать свою работоспособность в диапазоне температур -40…+60 </w:t>
      </w:r>
      <w:proofErr w:type="gramStart"/>
      <w:r w:rsidRPr="00C577E5">
        <w:rPr>
          <w:bCs/>
          <w:iCs/>
          <w:sz w:val="26"/>
          <w:szCs w:val="26"/>
        </w:rPr>
        <w:t>С</w:t>
      </w:r>
      <w:proofErr w:type="gramEnd"/>
      <w:r w:rsidRPr="00C577E5">
        <w:rPr>
          <w:bCs/>
          <w:iCs/>
          <w:sz w:val="26"/>
          <w:szCs w:val="26"/>
        </w:rPr>
        <w:t>;</w:t>
      </w:r>
    </w:p>
    <w:p w:rsidR="00433EC8" w:rsidRDefault="00433EC8" w:rsidP="00433EC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</w:t>
      </w:r>
      <w:r w:rsidRPr="00433EC8">
        <w:rPr>
          <w:bCs/>
          <w:iCs/>
          <w:sz w:val="26"/>
          <w:szCs w:val="26"/>
        </w:rPr>
        <w:t xml:space="preserve">ри установке </w:t>
      </w:r>
      <w:proofErr w:type="spellStart"/>
      <w:r w:rsidRPr="00433EC8">
        <w:rPr>
          <w:bCs/>
          <w:iCs/>
          <w:sz w:val="26"/>
          <w:szCs w:val="26"/>
        </w:rPr>
        <w:t>реклоузеров</w:t>
      </w:r>
      <w:proofErr w:type="spellEnd"/>
      <w:r w:rsidRPr="00433EC8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</w:t>
      </w:r>
      <w:r>
        <w:rPr>
          <w:bCs/>
          <w:iCs/>
          <w:sz w:val="26"/>
          <w:szCs w:val="26"/>
        </w:rPr>
        <w:t>;</w:t>
      </w:r>
    </w:p>
    <w:p w:rsidR="000D4CEC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97C4A">
        <w:rPr>
          <w:bCs/>
          <w:iCs/>
          <w:sz w:val="26"/>
          <w:szCs w:val="26"/>
        </w:rPr>
        <w:t>расположение шкаф</w:t>
      </w:r>
      <w:r>
        <w:rPr>
          <w:bCs/>
          <w:iCs/>
          <w:sz w:val="26"/>
          <w:szCs w:val="26"/>
        </w:rPr>
        <w:t>ов</w:t>
      </w:r>
      <w:r w:rsidRPr="00A97C4A">
        <w:rPr>
          <w:bCs/>
          <w:iCs/>
          <w:sz w:val="26"/>
          <w:szCs w:val="26"/>
        </w:rPr>
        <w:t xml:space="preserve"> управления разъединител</w:t>
      </w:r>
      <w:r>
        <w:rPr>
          <w:bCs/>
          <w:iCs/>
          <w:sz w:val="26"/>
          <w:szCs w:val="26"/>
        </w:rPr>
        <w:t>ями</w:t>
      </w:r>
      <w:r w:rsidRPr="00A97C4A">
        <w:rPr>
          <w:bCs/>
          <w:iCs/>
          <w:sz w:val="26"/>
          <w:szCs w:val="26"/>
        </w:rPr>
        <w:t xml:space="preserve"> с установленным оборудованием СДТУ должно обеспечивать доступ для проведения диагностики и ремонта оборудования без вывода из работы участка ВЛ</w:t>
      </w:r>
      <w:r>
        <w:rPr>
          <w:bCs/>
          <w:iCs/>
          <w:sz w:val="26"/>
          <w:szCs w:val="26"/>
        </w:rPr>
        <w:t>;</w:t>
      </w:r>
    </w:p>
    <w:p w:rsidR="005B5E09" w:rsidRPr="00C577E5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ИКЗ проектные решения должны соответствовать следующим требованиям: </w:t>
      </w:r>
    </w:p>
    <w:p w:rsidR="00730DE3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98677D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98677D">
        <w:rPr>
          <w:bCs/>
          <w:iCs/>
          <w:sz w:val="26"/>
          <w:szCs w:val="26"/>
        </w:rPr>
        <w:t>проприетарного</w:t>
      </w:r>
      <w:proofErr w:type="spellEnd"/>
      <w:r w:rsidRPr="0098677D">
        <w:rPr>
          <w:bCs/>
          <w:iCs/>
          <w:sz w:val="26"/>
          <w:szCs w:val="26"/>
        </w:rPr>
        <w:t xml:space="preserve"> протокола на уровне ЦППС или сервера</w:t>
      </w:r>
      <w:r>
        <w:rPr>
          <w:bCs/>
          <w:iCs/>
          <w:sz w:val="26"/>
          <w:szCs w:val="26"/>
        </w:rPr>
        <w:t xml:space="preserve"> со специализированным ПО</w:t>
      </w:r>
      <w:r w:rsidRPr="0098677D">
        <w:rPr>
          <w:bCs/>
          <w:iCs/>
          <w:sz w:val="26"/>
          <w:szCs w:val="26"/>
        </w:rPr>
        <w:t xml:space="preserve"> и передачи данных в ОИК АСТУ, либо напрямую в протоколе МЭК 60870-5-104 и МЭК 61850 - в случае технико-экономического обоснования</w:t>
      </w:r>
      <w:r w:rsidR="005B5E09">
        <w:rPr>
          <w:bCs/>
          <w:iCs/>
          <w:sz w:val="26"/>
          <w:szCs w:val="26"/>
        </w:rPr>
        <w:t>;</w:t>
      </w:r>
    </w:p>
    <w:p w:rsidR="005B5E09" w:rsidRPr="005B5E09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B5E09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C577E5" w:rsidRDefault="00226092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Проектные</w:t>
      </w:r>
      <w:r w:rsidR="00730DE3" w:rsidRPr="00C577E5">
        <w:rPr>
          <w:bCs/>
          <w:iCs/>
          <w:sz w:val="26"/>
          <w:szCs w:val="26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распределительных сетей.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типовые перечни телеметрической информации всех </w:t>
      </w:r>
      <w:r w:rsidR="000E65B2">
        <w:rPr>
          <w:bCs/>
          <w:iCs/>
          <w:sz w:val="26"/>
          <w:szCs w:val="26"/>
        </w:rPr>
        <w:t>устанавливаемых элементов</w:t>
      </w:r>
      <w:r w:rsidRPr="00C577E5">
        <w:rPr>
          <w:bCs/>
          <w:iCs/>
          <w:sz w:val="26"/>
          <w:szCs w:val="26"/>
        </w:rPr>
        <w:t xml:space="preserve"> распределительных сетей. 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993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использование</w:t>
      </w:r>
      <w:r w:rsidR="000D4CEC">
        <w:rPr>
          <w:bCs/>
          <w:iCs/>
          <w:sz w:val="26"/>
          <w:szCs w:val="26"/>
        </w:rPr>
        <w:t xml:space="preserve"> закрытой группы</w:t>
      </w:r>
      <w:r w:rsidRPr="00C577E5">
        <w:rPr>
          <w:bCs/>
          <w:iCs/>
          <w:sz w:val="26"/>
          <w:szCs w:val="26"/>
        </w:rPr>
        <w:t xml:space="preserve"> APN (</w:t>
      </w:r>
      <w:proofErr w:type="spellStart"/>
      <w:r w:rsidRPr="00C577E5">
        <w:rPr>
          <w:bCs/>
          <w:iCs/>
          <w:sz w:val="26"/>
          <w:szCs w:val="26"/>
        </w:rPr>
        <w:t>Access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Point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Name</w:t>
      </w:r>
      <w:proofErr w:type="spellEnd"/>
      <w:r w:rsidRPr="00C577E5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 xml:space="preserve">, </w:t>
      </w:r>
      <w:proofErr w:type="spellStart"/>
      <w:r w:rsidRPr="00C577E5">
        <w:rPr>
          <w:bCs/>
          <w:iCs/>
          <w:sz w:val="26"/>
          <w:szCs w:val="26"/>
        </w:rPr>
        <w:t>джиттер</w:t>
      </w:r>
      <w:proofErr w:type="spellEnd"/>
      <w:r w:rsidRPr="00C577E5">
        <w:rPr>
          <w:bCs/>
          <w:iCs/>
          <w:sz w:val="26"/>
          <w:szCs w:val="26"/>
        </w:rPr>
        <w:t xml:space="preserve"> не более 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>, потери не более 1 %.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Электротехнические решения: </w:t>
      </w:r>
    </w:p>
    <w:p w:rsidR="00730DE3" w:rsidRPr="00C577E5" w:rsidRDefault="00226092" w:rsidP="009345B9">
      <w:pPr>
        <w:pStyle w:val="a5"/>
        <w:numPr>
          <w:ilvl w:val="2"/>
          <w:numId w:val="35"/>
        </w:numPr>
        <w:tabs>
          <w:tab w:val="left" w:pos="0"/>
        </w:tabs>
        <w:ind w:left="0" w:firstLine="628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Расчет и обоснование</w:t>
      </w:r>
      <w:r w:rsidR="00730DE3" w:rsidRPr="00C577E5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электротехнических</w:t>
      </w:r>
      <w:r w:rsidR="00730DE3" w:rsidRPr="00C577E5">
        <w:rPr>
          <w:bCs/>
          <w:iCs/>
          <w:sz w:val="26"/>
          <w:szCs w:val="26"/>
        </w:rPr>
        <w:t xml:space="preserve"> решений </w:t>
      </w:r>
      <w:r>
        <w:rPr>
          <w:bCs/>
          <w:iCs/>
          <w:sz w:val="26"/>
          <w:szCs w:val="26"/>
        </w:rPr>
        <w:t xml:space="preserve">для </w:t>
      </w:r>
      <w:r w:rsidR="00730DE3" w:rsidRPr="00C577E5">
        <w:rPr>
          <w:bCs/>
          <w:iCs/>
          <w:sz w:val="26"/>
          <w:szCs w:val="26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C577E5">
        <w:rPr>
          <w:bCs/>
          <w:iCs/>
          <w:sz w:val="26"/>
          <w:szCs w:val="26"/>
        </w:rPr>
        <w:t>уставок</w:t>
      </w:r>
      <w:proofErr w:type="spellEnd"/>
      <w:r w:rsidR="00730DE3" w:rsidRPr="00C577E5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</w:t>
      </w:r>
      <w:r w:rsidR="00730DE3" w:rsidRPr="00C577E5">
        <w:rPr>
          <w:bCs/>
          <w:iCs/>
          <w:sz w:val="26"/>
          <w:szCs w:val="26"/>
        </w:rPr>
        <w:lastRenderedPageBreak/>
        <w:t xml:space="preserve">экономического обоснования с приложением обосновывающих документов по вариантам оборудования.  </w:t>
      </w:r>
    </w:p>
    <w:p w:rsidR="00730DE3" w:rsidRPr="00226092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226092">
        <w:rPr>
          <w:bCs/>
          <w:iCs/>
          <w:sz w:val="26"/>
          <w:szCs w:val="26"/>
        </w:rPr>
        <w:t xml:space="preserve">Основные требования к проектируемым ЛЭП 0,4-10 </w:t>
      </w:r>
      <w:proofErr w:type="spellStart"/>
      <w:r w:rsidRPr="00226092">
        <w:rPr>
          <w:bCs/>
          <w:iCs/>
          <w:sz w:val="26"/>
          <w:szCs w:val="26"/>
        </w:rPr>
        <w:t>кВ</w:t>
      </w:r>
      <w:proofErr w:type="spellEnd"/>
      <w:r w:rsidRPr="00226092">
        <w:rPr>
          <w:bCs/>
          <w:iCs/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Основные требования к ВЛ 6 (10)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>:</w:t>
      </w:r>
    </w:p>
    <w:p w:rsidR="00730DE3" w:rsidRPr="00C577E5" w:rsidRDefault="00730DE3" w:rsidP="0023379E">
      <w:pPr>
        <w:pStyle w:val="a3"/>
        <w:tabs>
          <w:tab w:val="left" w:pos="1560"/>
        </w:tabs>
        <w:ind w:left="0" w:firstLine="0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8"/>
        <w:gridCol w:w="3879"/>
      </w:tblGrid>
      <w:tr w:rsidR="00730DE3" w:rsidRPr="00C577E5" w:rsidTr="0023379E">
        <w:trPr>
          <w:tblHeader/>
        </w:trPr>
        <w:tc>
          <w:tcPr>
            <w:tcW w:w="5358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7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Значение</w:t>
            </w:r>
          </w:p>
        </w:tc>
      </w:tr>
      <w:tr w:rsidR="00730DE3" w:rsidRPr="00C577E5" w:rsidTr="0023379E">
        <w:tc>
          <w:tcPr>
            <w:tcW w:w="5358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879" w:type="dxa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6 (10)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23379E">
        <w:tc>
          <w:tcPr>
            <w:tcW w:w="5358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879" w:type="dxa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23379E">
        <w:tc>
          <w:tcPr>
            <w:tcW w:w="535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879" w:type="dxa"/>
            <w:vAlign w:val="center"/>
          </w:tcPr>
          <w:p w:rsidR="00730DE3" w:rsidRPr="00C577E5" w:rsidRDefault="0023379E" w:rsidP="0023379E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СИП-3</w:t>
            </w:r>
          </w:p>
        </w:tc>
      </w:tr>
      <w:tr w:rsidR="00730DE3" w:rsidRPr="00C577E5" w:rsidTr="0023379E">
        <w:tc>
          <w:tcPr>
            <w:tcW w:w="5358" w:type="dxa"/>
          </w:tcPr>
          <w:p w:rsidR="00730DE3" w:rsidRPr="00C577E5" w:rsidRDefault="00730DE3" w:rsidP="004F16A5">
            <w:pPr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879" w:type="dxa"/>
          </w:tcPr>
          <w:p w:rsidR="00730DE3" w:rsidRPr="00C577E5" w:rsidRDefault="00730DE3" w:rsidP="004F16A5">
            <w:pPr>
              <w:ind w:firstLine="35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Нет</w:t>
            </w:r>
          </w:p>
        </w:tc>
      </w:tr>
      <w:tr w:rsidR="00730DE3" w:rsidRPr="00C577E5" w:rsidTr="0023379E">
        <w:tc>
          <w:tcPr>
            <w:tcW w:w="535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87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23379E">
        <w:tc>
          <w:tcPr>
            <w:tcW w:w="535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87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 xml:space="preserve">разрядники </w:t>
            </w:r>
            <w:proofErr w:type="spellStart"/>
            <w:r w:rsidRPr="00C577E5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C577E5" w:rsidTr="0023379E">
        <w:tc>
          <w:tcPr>
            <w:tcW w:w="5358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79" w:type="dxa"/>
          </w:tcPr>
          <w:p w:rsidR="00730DE3" w:rsidRPr="00C577E5" w:rsidRDefault="00730DE3" w:rsidP="0023379E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C577E5">
              <w:rPr>
                <w:sz w:val="26"/>
                <w:szCs w:val="26"/>
                <w:lang w:eastAsia="ru-RU"/>
              </w:rPr>
              <w:t>ЖБ</w:t>
            </w:r>
          </w:p>
        </w:tc>
      </w:tr>
      <w:tr w:rsidR="00730DE3" w:rsidRPr="00C577E5" w:rsidTr="0023379E">
        <w:tc>
          <w:tcPr>
            <w:tcW w:w="5358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79" w:type="dxa"/>
          </w:tcPr>
          <w:p w:rsidR="00730DE3" w:rsidRPr="00C577E5" w:rsidRDefault="00730DE3" w:rsidP="0023379E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C577E5">
              <w:rPr>
                <w:sz w:val="26"/>
                <w:szCs w:val="26"/>
                <w:lang w:eastAsia="ru-RU"/>
              </w:rPr>
              <w:t>ЖБ</w:t>
            </w:r>
          </w:p>
        </w:tc>
      </w:tr>
      <w:tr w:rsidR="00730DE3" w:rsidRPr="00C577E5" w:rsidTr="0023379E">
        <w:tc>
          <w:tcPr>
            <w:tcW w:w="535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C577E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87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50</w:t>
            </w:r>
          </w:p>
        </w:tc>
      </w:tr>
      <w:tr w:rsidR="00730DE3" w:rsidRPr="00C577E5" w:rsidTr="0023379E">
        <w:tc>
          <w:tcPr>
            <w:tcW w:w="5358" w:type="dxa"/>
            <w:vAlign w:val="center"/>
          </w:tcPr>
          <w:p w:rsidR="00730DE3" w:rsidRPr="00C577E5" w:rsidRDefault="00730DE3" w:rsidP="004F16A5">
            <w:pPr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879" w:type="dxa"/>
            <w:vAlign w:val="center"/>
          </w:tcPr>
          <w:p w:rsidR="00730DE3" w:rsidRPr="00C577E5" w:rsidRDefault="00730DE3" w:rsidP="0023379E">
            <w:pPr>
              <w:ind w:firstLine="33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Стекло/</w:t>
            </w:r>
            <w:r w:rsidR="0023379E" w:rsidRPr="00C577E5">
              <w:rPr>
                <w:sz w:val="26"/>
                <w:szCs w:val="26"/>
              </w:rPr>
              <w:t xml:space="preserve"> </w:t>
            </w:r>
            <w:r w:rsidRPr="00C577E5">
              <w:rPr>
                <w:sz w:val="26"/>
                <w:szCs w:val="26"/>
              </w:rPr>
              <w:t>фарфор</w:t>
            </w:r>
          </w:p>
        </w:tc>
      </w:tr>
      <w:tr w:rsidR="00730DE3" w:rsidRPr="00C577E5" w:rsidTr="0023379E">
        <w:tc>
          <w:tcPr>
            <w:tcW w:w="535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879" w:type="dxa"/>
            <w:vAlign w:val="center"/>
          </w:tcPr>
          <w:p w:rsidR="00730DE3" w:rsidRPr="00C577E5" w:rsidRDefault="0023379E" w:rsidP="004F16A5">
            <w:pPr>
              <w:pStyle w:val="Default"/>
              <w:ind w:firstLine="33"/>
              <w:jc w:val="center"/>
            </w:pPr>
            <w:r>
              <w:t>-</w:t>
            </w:r>
          </w:p>
        </w:tc>
      </w:tr>
      <w:tr w:rsidR="00730DE3" w:rsidRPr="00C577E5" w:rsidTr="0023379E">
        <w:tc>
          <w:tcPr>
            <w:tcW w:w="5358" w:type="dxa"/>
            <w:vAlign w:val="center"/>
          </w:tcPr>
          <w:p w:rsidR="00730DE3" w:rsidRPr="00C577E5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879" w:type="dxa"/>
            <w:vAlign w:val="center"/>
          </w:tcPr>
          <w:p w:rsidR="00730DE3" w:rsidRPr="00C577E5" w:rsidRDefault="0023379E" w:rsidP="004F16A5">
            <w:pPr>
              <w:pStyle w:val="a3"/>
              <w:tabs>
                <w:tab w:val="num" w:pos="1276"/>
              </w:tabs>
              <w:ind w:left="0" w:firstLine="3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Определить при проектировании</w:t>
            </w:r>
          </w:p>
        </w:tc>
      </w:tr>
      <w:tr w:rsidR="00730DE3" w:rsidRPr="00C577E5" w:rsidTr="0023379E">
        <w:tc>
          <w:tcPr>
            <w:tcW w:w="5358" w:type="dxa"/>
            <w:vAlign w:val="center"/>
          </w:tcPr>
          <w:p w:rsidR="00730DE3" w:rsidRPr="00C577E5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879" w:type="dxa"/>
            <w:vAlign w:val="center"/>
          </w:tcPr>
          <w:p w:rsidR="00730DE3" w:rsidRPr="00C577E5" w:rsidRDefault="0023379E" w:rsidP="004F16A5">
            <w:pPr>
              <w:pStyle w:val="a3"/>
              <w:ind w:left="0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Определить при проектировании</w:t>
            </w:r>
          </w:p>
        </w:tc>
      </w:tr>
      <w:tr w:rsidR="00730DE3" w:rsidRPr="00C577E5" w:rsidTr="0023379E">
        <w:trPr>
          <w:trHeight w:val="241"/>
        </w:trPr>
        <w:tc>
          <w:tcPr>
            <w:tcW w:w="5358" w:type="dxa"/>
            <w:vAlign w:val="center"/>
          </w:tcPr>
          <w:p w:rsidR="00730DE3" w:rsidRPr="00C577E5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Пересечения: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879" w:type="dxa"/>
            <w:tcBorders>
              <w:bottom w:val="single" w:sz="4" w:space="0" w:color="auto"/>
            </w:tcBorders>
            <w:vAlign w:val="center"/>
          </w:tcPr>
          <w:p w:rsidR="00730DE3" w:rsidRPr="00C577E5" w:rsidRDefault="0023379E" w:rsidP="004F16A5">
            <w:pPr>
              <w:pStyle w:val="a3"/>
              <w:ind w:left="0" w:firstLine="3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Определить при проектировании</w:t>
            </w:r>
          </w:p>
        </w:tc>
      </w:tr>
    </w:tbl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металлоконструкции опор ВЛ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C577E5">
        <w:rPr>
          <w:bCs/>
          <w:iCs/>
          <w:sz w:val="26"/>
          <w:szCs w:val="26"/>
        </w:rPr>
        <w:t>цинкования</w:t>
      </w:r>
      <w:proofErr w:type="spellEnd"/>
      <w:r w:rsidRPr="00C577E5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сечение провода на магистрали ВЛ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должно быть не менее 50 мм2;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при прохождении ВЛ 6 (10)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>)</w:t>
      </w:r>
    </w:p>
    <w:p w:rsidR="0023379E" w:rsidRPr="00C577E5" w:rsidRDefault="0023379E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при необходимости ВЛ 0,4 </w:t>
      </w:r>
      <w:proofErr w:type="spellStart"/>
      <w:r>
        <w:rPr>
          <w:bCs/>
          <w:sz w:val="26"/>
          <w:szCs w:val="26"/>
        </w:rPr>
        <w:t>кВ</w:t>
      </w:r>
      <w:proofErr w:type="spellEnd"/>
      <w:r>
        <w:rPr>
          <w:bCs/>
          <w:sz w:val="26"/>
          <w:szCs w:val="26"/>
        </w:rPr>
        <w:t xml:space="preserve">, (совместно с ВЛ 10 </w:t>
      </w:r>
      <w:proofErr w:type="spellStart"/>
      <w:r>
        <w:rPr>
          <w:bCs/>
          <w:sz w:val="26"/>
          <w:szCs w:val="26"/>
        </w:rPr>
        <w:t>кВ</w:t>
      </w:r>
      <w:proofErr w:type="spellEnd"/>
      <w:r>
        <w:rPr>
          <w:bCs/>
          <w:sz w:val="26"/>
          <w:szCs w:val="26"/>
        </w:rPr>
        <w:t xml:space="preserve"> либо отдельно) ВЛ 0,4 </w:t>
      </w:r>
      <w:proofErr w:type="spellStart"/>
      <w:r>
        <w:rPr>
          <w:bCs/>
          <w:sz w:val="26"/>
          <w:szCs w:val="26"/>
        </w:rPr>
        <w:t>кВ</w:t>
      </w:r>
      <w:proofErr w:type="spellEnd"/>
      <w:r>
        <w:rPr>
          <w:bCs/>
          <w:sz w:val="26"/>
          <w:szCs w:val="26"/>
        </w:rPr>
        <w:t xml:space="preserve"> должны соответствовать требованиям, </w:t>
      </w:r>
      <w:proofErr w:type="spellStart"/>
      <w:r>
        <w:rPr>
          <w:bCs/>
          <w:sz w:val="26"/>
          <w:szCs w:val="26"/>
        </w:rPr>
        <w:t>указаанным</w:t>
      </w:r>
      <w:proofErr w:type="spellEnd"/>
      <w:r>
        <w:rPr>
          <w:bCs/>
          <w:sz w:val="26"/>
          <w:szCs w:val="26"/>
        </w:rPr>
        <w:t xml:space="preserve"> в следующей таблице:</w:t>
      </w: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sz w:val="24"/>
          <w:szCs w:val="24"/>
        </w:rPr>
      </w:pP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  <w:r w:rsidRPr="00C577E5">
        <w:rPr>
          <w:sz w:val="26"/>
          <w:szCs w:val="26"/>
        </w:rPr>
        <w:t xml:space="preserve">Основные требования к ВЛ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b/>
          <w:sz w:val="24"/>
          <w:szCs w:val="24"/>
        </w:rPr>
        <w:t>:</w:t>
      </w: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1"/>
        <w:gridCol w:w="3766"/>
      </w:tblGrid>
      <w:tr w:rsidR="00730DE3" w:rsidRPr="00C577E5" w:rsidTr="0023379E">
        <w:trPr>
          <w:tblHeader/>
        </w:trPr>
        <w:tc>
          <w:tcPr>
            <w:tcW w:w="5471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766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Значение</w:t>
            </w:r>
          </w:p>
        </w:tc>
      </w:tr>
      <w:tr w:rsidR="00730DE3" w:rsidRPr="00C577E5" w:rsidTr="0023379E">
        <w:tc>
          <w:tcPr>
            <w:tcW w:w="5471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766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0,4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23379E">
        <w:tc>
          <w:tcPr>
            <w:tcW w:w="5471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провода</w:t>
            </w:r>
          </w:p>
        </w:tc>
        <w:tc>
          <w:tcPr>
            <w:tcW w:w="3766" w:type="dxa"/>
            <w:vAlign w:val="center"/>
          </w:tcPr>
          <w:p w:rsidR="00730DE3" w:rsidRPr="00C577E5" w:rsidRDefault="009435ED" w:rsidP="009435E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СИП-2</w:t>
            </w:r>
          </w:p>
        </w:tc>
      </w:tr>
      <w:tr w:rsidR="00730DE3" w:rsidRPr="00C577E5" w:rsidTr="0023379E">
        <w:tc>
          <w:tcPr>
            <w:tcW w:w="5471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766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23379E">
        <w:tc>
          <w:tcPr>
            <w:tcW w:w="5471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766" w:type="dxa"/>
            <w:vAlign w:val="center"/>
          </w:tcPr>
          <w:p w:rsidR="00730DE3" w:rsidRPr="00C577E5" w:rsidRDefault="00730DE3" w:rsidP="0023379E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C577E5">
              <w:rPr>
                <w:sz w:val="26"/>
                <w:szCs w:val="26"/>
              </w:rPr>
              <w:t>ЖБ</w:t>
            </w:r>
          </w:p>
        </w:tc>
      </w:tr>
      <w:tr w:rsidR="00730DE3" w:rsidRPr="00C577E5" w:rsidTr="0023379E">
        <w:tc>
          <w:tcPr>
            <w:tcW w:w="5471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766" w:type="dxa"/>
            <w:vAlign w:val="center"/>
          </w:tcPr>
          <w:p w:rsidR="00730DE3" w:rsidRPr="00C577E5" w:rsidRDefault="00730DE3" w:rsidP="0023379E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C577E5">
              <w:rPr>
                <w:sz w:val="26"/>
                <w:szCs w:val="26"/>
              </w:rPr>
              <w:t>ЖБ</w:t>
            </w:r>
          </w:p>
        </w:tc>
      </w:tr>
      <w:tr w:rsidR="00730DE3" w:rsidRPr="00C577E5" w:rsidTr="0023379E">
        <w:tc>
          <w:tcPr>
            <w:tcW w:w="5471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766" w:type="dxa"/>
            <w:vAlign w:val="center"/>
          </w:tcPr>
          <w:p w:rsidR="00730DE3" w:rsidRPr="00C577E5" w:rsidRDefault="00730DE3" w:rsidP="0023379E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C577E5">
              <w:rPr>
                <w:sz w:val="26"/>
                <w:szCs w:val="26"/>
              </w:rPr>
              <w:t>ЖБ / металл</w:t>
            </w:r>
          </w:p>
        </w:tc>
      </w:tr>
      <w:tr w:rsidR="00730DE3" w:rsidRPr="00C577E5" w:rsidTr="0023379E">
        <w:tc>
          <w:tcPr>
            <w:tcW w:w="5471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766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23379E">
        <w:tc>
          <w:tcPr>
            <w:tcW w:w="5471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Изгибающий момент стоек для ВЛ 0,4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  <w:r w:rsidRPr="00C577E5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C577E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766" w:type="dxa"/>
            <w:vAlign w:val="center"/>
          </w:tcPr>
          <w:p w:rsidR="00730DE3" w:rsidRPr="00C577E5" w:rsidRDefault="00730DE3" w:rsidP="00326A70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30</w:t>
            </w:r>
          </w:p>
        </w:tc>
      </w:tr>
      <w:tr w:rsidR="00730DE3" w:rsidRPr="00C577E5" w:rsidTr="0023379E">
        <w:tc>
          <w:tcPr>
            <w:tcW w:w="5471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766" w:type="dxa"/>
            <w:vAlign w:val="center"/>
          </w:tcPr>
          <w:p w:rsidR="00730DE3" w:rsidRPr="00C577E5" w:rsidRDefault="0023379E" w:rsidP="00326A70">
            <w:pPr>
              <w:pStyle w:val="Default"/>
              <w:jc w:val="center"/>
            </w:pPr>
            <w:r>
              <w:t>-</w:t>
            </w:r>
          </w:p>
        </w:tc>
      </w:tr>
      <w:tr w:rsidR="0023379E" w:rsidRPr="00C577E5" w:rsidTr="0023379E">
        <w:tc>
          <w:tcPr>
            <w:tcW w:w="5471" w:type="dxa"/>
            <w:vAlign w:val="center"/>
          </w:tcPr>
          <w:p w:rsidR="0023379E" w:rsidRPr="00C577E5" w:rsidRDefault="0023379E" w:rsidP="0023379E">
            <w:pPr>
              <w:pStyle w:val="a3"/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766" w:type="dxa"/>
            <w:vAlign w:val="center"/>
          </w:tcPr>
          <w:p w:rsidR="0023379E" w:rsidRPr="00C577E5" w:rsidRDefault="0023379E" w:rsidP="0023379E">
            <w:pPr>
              <w:pStyle w:val="a3"/>
              <w:tabs>
                <w:tab w:val="num" w:pos="1276"/>
              </w:tabs>
              <w:ind w:left="0" w:firstLine="3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Определить при проектировании</w:t>
            </w:r>
          </w:p>
        </w:tc>
      </w:tr>
      <w:tr w:rsidR="0023379E" w:rsidRPr="00C577E5" w:rsidTr="0023379E">
        <w:tc>
          <w:tcPr>
            <w:tcW w:w="5471" w:type="dxa"/>
            <w:vAlign w:val="center"/>
          </w:tcPr>
          <w:p w:rsidR="0023379E" w:rsidRPr="00C577E5" w:rsidRDefault="0023379E" w:rsidP="0023379E">
            <w:pPr>
              <w:pStyle w:val="a3"/>
              <w:ind w:left="0" w:firstLine="34"/>
              <w:jc w:val="left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766" w:type="dxa"/>
            <w:vAlign w:val="center"/>
          </w:tcPr>
          <w:p w:rsidR="0023379E" w:rsidRPr="00C577E5" w:rsidRDefault="0023379E" w:rsidP="0023379E">
            <w:pPr>
              <w:pStyle w:val="a3"/>
              <w:ind w:left="0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Определить при проектировании</w:t>
            </w:r>
          </w:p>
        </w:tc>
      </w:tr>
      <w:tr w:rsidR="0023379E" w:rsidRPr="00C577E5" w:rsidTr="008746E1">
        <w:tc>
          <w:tcPr>
            <w:tcW w:w="5471" w:type="dxa"/>
            <w:vAlign w:val="center"/>
          </w:tcPr>
          <w:p w:rsidR="0023379E" w:rsidRPr="00C577E5" w:rsidRDefault="0023379E" w:rsidP="0023379E">
            <w:pPr>
              <w:pStyle w:val="a3"/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Пересечения:</w:t>
            </w:r>
          </w:p>
          <w:p w:rsidR="0023379E" w:rsidRPr="00C577E5" w:rsidRDefault="0023379E" w:rsidP="0023379E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23379E" w:rsidRPr="00C577E5" w:rsidRDefault="0023379E" w:rsidP="0023379E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23379E" w:rsidRPr="00C577E5" w:rsidRDefault="0023379E" w:rsidP="0023379E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23379E" w:rsidRPr="00C577E5" w:rsidRDefault="0023379E" w:rsidP="0023379E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766" w:type="dxa"/>
            <w:tcBorders>
              <w:bottom w:val="single" w:sz="4" w:space="0" w:color="auto"/>
            </w:tcBorders>
            <w:vAlign w:val="center"/>
          </w:tcPr>
          <w:p w:rsidR="0023379E" w:rsidRPr="00C577E5" w:rsidRDefault="0023379E" w:rsidP="0023379E">
            <w:pPr>
              <w:pStyle w:val="a3"/>
              <w:ind w:left="0" w:firstLine="3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Определить при проектировании</w:t>
            </w:r>
          </w:p>
        </w:tc>
      </w:tr>
    </w:tbl>
    <w:p w:rsidR="00C4599B" w:rsidRPr="00C4599B" w:rsidRDefault="00C4599B" w:rsidP="00C4599B">
      <w:pPr>
        <w:pStyle w:val="a3"/>
        <w:tabs>
          <w:tab w:val="left" w:pos="426"/>
        </w:tabs>
        <w:suppressAutoHyphens w:val="0"/>
        <w:ind w:left="567" w:firstLine="0"/>
        <w:jc w:val="both"/>
        <w:rPr>
          <w:bCs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металлоконструкции опор ВЛ 6-10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C577E5">
        <w:rPr>
          <w:sz w:val="26"/>
          <w:szCs w:val="26"/>
        </w:rPr>
        <w:t>цинкования</w:t>
      </w:r>
      <w:proofErr w:type="spellEnd"/>
      <w:r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в начале и в конце ВЛИ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должно быть не менее 70 мм</w:t>
      </w:r>
      <w:r w:rsidRPr="00C577E5">
        <w:rPr>
          <w:bCs/>
          <w:sz w:val="26"/>
          <w:szCs w:val="26"/>
          <w:vertAlign w:val="superscript"/>
        </w:rPr>
        <w:t>2</w:t>
      </w:r>
      <w:r w:rsidRPr="00C577E5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ответвления к вводам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r w:rsidRPr="00C577E5">
        <w:rPr>
          <w:bCs/>
          <w:sz w:val="26"/>
          <w:szCs w:val="26"/>
          <w:vertAlign w:val="superscript"/>
        </w:rPr>
        <w:t>2</w:t>
      </w:r>
      <w:r w:rsidRPr="00C577E5">
        <w:rPr>
          <w:bCs/>
          <w:sz w:val="26"/>
          <w:szCs w:val="26"/>
        </w:rPr>
        <w:t>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при прокладке ВЛ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провод СИП должен соответствовать ГОСТ Р </w:t>
      </w:r>
      <w:r w:rsidRPr="00C577E5">
        <w:rPr>
          <w:bCs/>
          <w:sz w:val="26"/>
          <w:szCs w:val="26"/>
          <w:shd w:val="clear" w:color="auto" w:fill="FFFFFF"/>
        </w:rPr>
        <w:t>31946-2012;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линейная арматура для ВЛИ-0,4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C577E5">
        <w:rPr>
          <w:sz w:val="26"/>
          <w:szCs w:val="26"/>
        </w:rPr>
        <w:t>Россети</w:t>
      </w:r>
      <w:proofErr w:type="spellEnd"/>
      <w:r w:rsidRPr="00C577E5">
        <w:rPr>
          <w:sz w:val="26"/>
          <w:szCs w:val="26"/>
        </w:rPr>
        <w:t xml:space="preserve">», </w:t>
      </w:r>
      <w:r w:rsidRPr="00C577E5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C577E5">
        <w:rPr>
          <w:sz w:val="26"/>
          <w:szCs w:val="26"/>
        </w:rPr>
        <w:lastRenderedPageBreak/>
        <w:t>ответвительные</w:t>
      </w:r>
      <w:proofErr w:type="spellEnd"/>
      <w:r w:rsidRPr="00C577E5">
        <w:rPr>
          <w:sz w:val="26"/>
          <w:szCs w:val="26"/>
        </w:rPr>
        <w:t xml:space="preserve"> зажимы должны быть снабжены </w:t>
      </w:r>
      <w:proofErr w:type="spellStart"/>
      <w:r w:rsidRPr="00C577E5">
        <w:rPr>
          <w:sz w:val="26"/>
          <w:szCs w:val="26"/>
        </w:rPr>
        <w:t>срывной</w:t>
      </w:r>
      <w:proofErr w:type="spellEnd"/>
      <w:r w:rsidRPr="00C577E5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C577E5">
        <w:rPr>
          <w:sz w:val="26"/>
          <w:szCs w:val="26"/>
        </w:rPr>
        <w:t>ответвительного</w:t>
      </w:r>
      <w:proofErr w:type="spellEnd"/>
      <w:r w:rsidRPr="00C577E5">
        <w:rPr>
          <w:sz w:val="26"/>
          <w:szCs w:val="26"/>
        </w:rPr>
        <w:t xml:space="preserve"> провода, не снимая зажим с магистрали;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ВЛ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должны быть в </w:t>
      </w:r>
      <w:proofErr w:type="spellStart"/>
      <w:r w:rsidRPr="00C577E5">
        <w:rPr>
          <w:sz w:val="26"/>
          <w:szCs w:val="26"/>
        </w:rPr>
        <w:t>полнофазном</w:t>
      </w:r>
      <w:proofErr w:type="spellEnd"/>
      <w:r w:rsidRPr="00C577E5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730DE3" w:rsidRPr="00C4599B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577E5">
        <w:rPr>
          <w:bCs/>
          <w:sz w:val="26"/>
          <w:szCs w:val="26"/>
        </w:rPr>
        <w:t xml:space="preserve">* </w:t>
      </w:r>
      <w:r w:rsidRPr="00C4599B">
        <w:rPr>
          <w:bCs/>
          <w:sz w:val="20"/>
        </w:rPr>
        <w:t xml:space="preserve">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 и патенту на изобретение № 2619960 «Устройство крепления верхнего </w:t>
      </w:r>
      <w:proofErr w:type="spellStart"/>
      <w:r w:rsidRPr="00C4599B">
        <w:rPr>
          <w:bCs/>
          <w:sz w:val="20"/>
        </w:rPr>
        <w:t>оголовника</w:t>
      </w:r>
      <w:proofErr w:type="spellEnd"/>
      <w:r w:rsidRPr="00C4599B">
        <w:rPr>
          <w:bCs/>
          <w:sz w:val="20"/>
        </w:rPr>
        <w:t xml:space="preserve"> для установки траверсы на торце конусной пустотелой композитной опоры ЛЭП</w:t>
      </w:r>
      <w:proofErr w:type="gramStart"/>
      <w:r w:rsidRPr="00C4599B">
        <w:rPr>
          <w:bCs/>
          <w:sz w:val="20"/>
        </w:rPr>
        <w:t>»</w:t>
      </w:r>
      <w:proofErr w:type="gramEnd"/>
      <w:r w:rsidRPr="00C4599B">
        <w:rPr>
          <w:bCs/>
          <w:sz w:val="20"/>
        </w:rPr>
        <w:t>;</w:t>
      </w:r>
    </w:p>
    <w:p w:rsidR="00730DE3" w:rsidRPr="00C4599B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4599B">
        <w:rPr>
          <w:bCs/>
          <w:sz w:val="20"/>
        </w:rPr>
        <w:t xml:space="preserve">** рассматривать возможность применения опор из модифицированного дисперсией многослойных углеродных </w:t>
      </w:r>
      <w:proofErr w:type="spellStart"/>
      <w:r w:rsidRPr="00C4599B">
        <w:rPr>
          <w:bCs/>
          <w:sz w:val="20"/>
        </w:rPr>
        <w:t>нанотрубок</w:t>
      </w:r>
      <w:proofErr w:type="spellEnd"/>
      <w:r w:rsidRPr="00C4599B">
        <w:rPr>
          <w:bCs/>
          <w:sz w:val="20"/>
        </w:rPr>
        <w:t xml:space="preserve"> железобетона согласно патенту ПАО «МРСК Центра и Приволжья» на полезную модель от 28.03.2014 № 140055 «Опора ВЛ 0,4-10 </w:t>
      </w:r>
      <w:proofErr w:type="spellStart"/>
      <w:r w:rsidRPr="00C4599B">
        <w:rPr>
          <w:bCs/>
          <w:sz w:val="20"/>
        </w:rPr>
        <w:t>кВ</w:t>
      </w:r>
      <w:proofErr w:type="spellEnd"/>
      <w:r w:rsidRPr="00C4599B">
        <w:rPr>
          <w:bCs/>
          <w:sz w:val="20"/>
        </w:rPr>
        <w:t xml:space="preserve"> модифицированная</w:t>
      </w:r>
      <w:proofErr w:type="gramStart"/>
      <w:r w:rsidRPr="00C4599B">
        <w:rPr>
          <w:bCs/>
          <w:sz w:val="20"/>
        </w:rPr>
        <w:t>»</w:t>
      </w:r>
      <w:proofErr w:type="gramEnd"/>
      <w:r w:rsidRPr="00C4599B">
        <w:rPr>
          <w:bCs/>
          <w:sz w:val="20"/>
        </w:rPr>
        <w:t>;</w:t>
      </w:r>
    </w:p>
    <w:p w:rsidR="00730DE3" w:rsidRPr="00C4599B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0"/>
          <w:shd w:val="clear" w:color="auto" w:fill="FFFFFF"/>
        </w:rPr>
      </w:pPr>
      <w:r w:rsidRPr="00C4599B">
        <w:rPr>
          <w:sz w:val="20"/>
        </w:rPr>
        <w:t xml:space="preserve">*** </w:t>
      </w:r>
      <w:r w:rsidRPr="00C4599B">
        <w:rPr>
          <w:bCs/>
          <w:sz w:val="20"/>
          <w:shd w:val="clear" w:color="auto" w:fill="FFFFFF"/>
        </w:rPr>
        <w:t xml:space="preserve">при новом строительстве и реконструкции ВЛ-0,4 </w:t>
      </w:r>
      <w:proofErr w:type="spellStart"/>
      <w:r w:rsidRPr="00C4599B">
        <w:rPr>
          <w:bCs/>
          <w:sz w:val="20"/>
          <w:shd w:val="clear" w:color="auto" w:fill="FFFFFF"/>
        </w:rPr>
        <w:t>кВ</w:t>
      </w:r>
      <w:proofErr w:type="spellEnd"/>
      <w:r w:rsidRPr="00C4599B">
        <w:rPr>
          <w:bCs/>
          <w:sz w:val="20"/>
          <w:shd w:val="clear" w:color="auto" w:fill="FFFFFF"/>
        </w:rPr>
        <w:t xml:space="preserve"> применять стальные многогранные опоры (согласно патенту ПАО «МРСК Центра</w:t>
      </w:r>
      <w:proofErr w:type="gramStart"/>
      <w:r w:rsidRPr="00C4599B">
        <w:rPr>
          <w:bCs/>
          <w:sz w:val="20"/>
          <w:shd w:val="clear" w:color="auto" w:fill="FFFFFF"/>
        </w:rPr>
        <w:t>»</w:t>
      </w:r>
      <w:proofErr w:type="gramEnd"/>
      <w:r w:rsidRPr="00C4599B">
        <w:rPr>
          <w:bCs/>
          <w:sz w:val="20"/>
          <w:shd w:val="clear" w:color="auto" w:fill="FFFFFF"/>
        </w:rPr>
        <w:t xml:space="preserve"> № 138695 от 20.02.2014) вместо </w:t>
      </w:r>
      <w:proofErr w:type="spellStart"/>
      <w:r w:rsidRPr="00C4599B">
        <w:rPr>
          <w:bCs/>
          <w:sz w:val="20"/>
          <w:shd w:val="clear" w:color="auto" w:fill="FFFFFF"/>
        </w:rPr>
        <w:t>трехстоечных</w:t>
      </w:r>
      <w:proofErr w:type="spellEnd"/>
      <w:r w:rsidRPr="00C4599B">
        <w:rPr>
          <w:bCs/>
          <w:sz w:val="20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C4599B">
        <w:rPr>
          <w:bCs/>
          <w:sz w:val="20"/>
          <w:shd w:val="clear" w:color="auto" w:fill="FFFFFF"/>
        </w:rPr>
        <w:t>двухстоечных</w:t>
      </w:r>
      <w:proofErr w:type="spellEnd"/>
      <w:r w:rsidRPr="00C4599B">
        <w:rPr>
          <w:bCs/>
          <w:sz w:val="20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  <w:r w:rsidRPr="00C577E5">
        <w:rPr>
          <w:sz w:val="26"/>
          <w:szCs w:val="26"/>
        </w:rPr>
        <w:t>Основные</w:t>
      </w:r>
      <w:r w:rsidRPr="00C577E5">
        <w:rPr>
          <w:bCs/>
          <w:color w:val="FF0000"/>
          <w:sz w:val="26"/>
          <w:szCs w:val="26"/>
        </w:rPr>
        <w:t xml:space="preserve"> </w:t>
      </w:r>
      <w:r w:rsidRPr="00C577E5">
        <w:rPr>
          <w:bCs/>
          <w:sz w:val="26"/>
          <w:szCs w:val="26"/>
        </w:rPr>
        <w:t xml:space="preserve">требования к КЛ 6(10)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8"/>
        <w:gridCol w:w="4537"/>
      </w:tblGrid>
      <w:tr w:rsidR="00730DE3" w:rsidRPr="00C577E5" w:rsidTr="00DF57A3">
        <w:trPr>
          <w:trHeight w:val="113"/>
        </w:trPr>
        <w:tc>
          <w:tcPr>
            <w:tcW w:w="4808" w:type="dxa"/>
          </w:tcPr>
          <w:p w:rsidR="00730DE3" w:rsidRPr="00C577E5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537" w:type="dxa"/>
          </w:tcPr>
          <w:p w:rsidR="00730DE3" w:rsidRPr="00C577E5" w:rsidRDefault="0023379E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</w:t>
            </w:r>
            <w:r w:rsidR="00730DE3" w:rsidRPr="00C577E5">
              <w:rPr>
                <w:sz w:val="24"/>
                <w:szCs w:val="24"/>
              </w:rPr>
              <w:t xml:space="preserve"> </w:t>
            </w:r>
            <w:proofErr w:type="spellStart"/>
            <w:r w:rsidR="00730DE3"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DF57A3">
        <w:trPr>
          <w:trHeight w:val="113"/>
        </w:trPr>
        <w:tc>
          <w:tcPr>
            <w:tcW w:w="4808" w:type="dxa"/>
          </w:tcPr>
          <w:p w:rsidR="00730DE3" w:rsidRPr="00C577E5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Конструктивное исполнение </w:t>
            </w:r>
          </w:p>
        </w:tc>
        <w:tc>
          <w:tcPr>
            <w:tcW w:w="4537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однофазное </w:t>
            </w:r>
          </w:p>
        </w:tc>
      </w:tr>
      <w:tr w:rsidR="00730DE3" w:rsidRPr="00C577E5" w:rsidTr="00DF57A3">
        <w:tc>
          <w:tcPr>
            <w:tcW w:w="4808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537" w:type="dxa"/>
          </w:tcPr>
          <w:p w:rsidR="00730DE3" w:rsidRPr="00C577E5" w:rsidRDefault="0023379E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C577E5" w:rsidTr="00DF57A3">
        <w:tc>
          <w:tcPr>
            <w:tcW w:w="4808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537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C577E5" w:rsidTr="00DF57A3">
        <w:tc>
          <w:tcPr>
            <w:tcW w:w="4808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537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C577E5" w:rsidTr="00DF57A3">
        <w:tc>
          <w:tcPr>
            <w:tcW w:w="4808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537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C577E5" w:rsidTr="00DF57A3">
        <w:tc>
          <w:tcPr>
            <w:tcW w:w="4808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Материал изоляции кабеля 6-10 </w:t>
            </w:r>
            <w:proofErr w:type="spellStart"/>
            <w:r w:rsidRPr="00C577E5">
              <w:rPr>
                <w:sz w:val="26"/>
                <w:szCs w:val="26"/>
              </w:rPr>
              <w:t>кВ</w:t>
            </w:r>
            <w:proofErr w:type="spellEnd"/>
            <w:r w:rsidRPr="00C577E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537" w:type="dxa"/>
          </w:tcPr>
          <w:p w:rsidR="00730DE3" w:rsidRPr="00C577E5" w:rsidRDefault="0023379E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СПЭ</w:t>
            </w:r>
          </w:p>
        </w:tc>
      </w:tr>
      <w:tr w:rsidR="00730DE3" w:rsidRPr="00C577E5" w:rsidTr="00DF57A3">
        <w:tc>
          <w:tcPr>
            <w:tcW w:w="4808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proofErr w:type="spellStart"/>
            <w:r w:rsidRPr="00C577E5">
              <w:rPr>
                <w:sz w:val="26"/>
                <w:szCs w:val="26"/>
              </w:rPr>
              <w:t>Пожаробезопасное</w:t>
            </w:r>
            <w:proofErr w:type="spellEnd"/>
            <w:r w:rsidRPr="00C577E5">
              <w:rPr>
                <w:sz w:val="26"/>
                <w:szCs w:val="26"/>
              </w:rPr>
              <w:t xml:space="preserve"> исполнение КЛ 6-10 </w:t>
            </w:r>
            <w:proofErr w:type="spellStart"/>
            <w:r w:rsidRPr="00C577E5">
              <w:rPr>
                <w:sz w:val="26"/>
                <w:szCs w:val="26"/>
              </w:rPr>
              <w:t>кВ</w:t>
            </w:r>
            <w:proofErr w:type="spellEnd"/>
            <w:r w:rsidRPr="00C577E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537" w:type="dxa"/>
          </w:tcPr>
          <w:p w:rsidR="00730DE3" w:rsidRPr="00C577E5" w:rsidRDefault="00730DE3" w:rsidP="0023379E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Да</w:t>
            </w:r>
            <w:r w:rsidR="0023379E">
              <w:rPr>
                <w:sz w:val="26"/>
                <w:szCs w:val="26"/>
              </w:rPr>
              <w:t xml:space="preserve"> – при прохождении по кабельным сооружениям – кабельным полуэтажам ПС и РП</w:t>
            </w:r>
          </w:p>
        </w:tc>
      </w:tr>
    </w:tbl>
    <w:p w:rsidR="00730DE3" w:rsidRPr="00C577E5" w:rsidRDefault="00730DE3" w:rsidP="00C577E5">
      <w:pPr>
        <w:pStyle w:val="a5"/>
        <w:tabs>
          <w:tab w:val="left" w:pos="426"/>
          <w:tab w:val="left" w:pos="993"/>
        </w:tabs>
        <w:suppressAutoHyphens w:val="0"/>
        <w:spacing w:line="276" w:lineRule="auto"/>
        <w:ind w:left="0" w:firstLine="567"/>
        <w:jc w:val="both"/>
        <w:rPr>
          <w:sz w:val="26"/>
          <w:szCs w:val="26"/>
        </w:rPr>
      </w:pPr>
      <w:r w:rsidRPr="00C577E5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C577E5">
        <w:rPr>
          <w:sz w:val="26"/>
          <w:szCs w:val="26"/>
        </w:rPr>
        <w:t xml:space="preserve">КЛ 0,4-10(6)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C577E5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C577E5">
        <w:rPr>
          <w:sz w:val="26"/>
          <w:szCs w:val="26"/>
        </w:rPr>
        <w:t xml:space="preserve">О выполнении пересечений КЛ 0,4-10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с объектами транспортной инфраструктуры</w:t>
      </w:r>
      <w:r w:rsidRPr="00C577E5">
        <w:rPr>
          <w:color w:val="000000"/>
          <w:sz w:val="26"/>
          <w:szCs w:val="26"/>
        </w:rPr>
        <w:t>».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C577E5">
        <w:rPr>
          <w:bCs/>
          <w:sz w:val="26"/>
          <w:szCs w:val="26"/>
          <w:shd w:val="clear" w:color="auto" w:fill="FFFFFF"/>
        </w:rPr>
        <w:t>т.ч</w:t>
      </w:r>
      <w:proofErr w:type="spellEnd"/>
      <w:r w:rsidRPr="00C577E5">
        <w:rPr>
          <w:bCs/>
          <w:sz w:val="26"/>
          <w:szCs w:val="26"/>
          <w:shd w:val="clear" w:color="auto" w:fill="FFFFFF"/>
        </w:rPr>
        <w:t>. на углах поворотов КЛ и местах установки соединительных муфт.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При прокладке КЛ 0,4-6,10 </w:t>
      </w:r>
      <w:proofErr w:type="spellStart"/>
      <w:r w:rsidRPr="00C577E5">
        <w:rPr>
          <w:bCs/>
          <w:sz w:val="26"/>
          <w:szCs w:val="26"/>
          <w:shd w:val="clear" w:color="auto" w:fill="FFFFFF"/>
        </w:rPr>
        <w:t>кВ</w:t>
      </w:r>
      <w:proofErr w:type="spellEnd"/>
      <w:r w:rsidRPr="00C577E5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lastRenderedPageBreak/>
        <w:t xml:space="preserve">Требования к проектированию кабельных линий с изоляцией из сшитого полиэтилена (далее СПЭ): 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C577E5">
        <w:rPr>
          <w:i/>
          <w:color w:val="000000"/>
          <w:sz w:val="26"/>
          <w:szCs w:val="26"/>
        </w:rPr>
        <w:t>при соответствующем обосновании</w:t>
      </w:r>
      <w:r w:rsidRPr="00C577E5">
        <w:rPr>
          <w:bCs/>
          <w:sz w:val="26"/>
          <w:szCs w:val="26"/>
          <w:shd w:val="clear" w:color="auto" w:fill="FFFFFF"/>
        </w:rPr>
        <w:t>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C577E5">
        <w:rPr>
          <w:i/>
          <w:color w:val="000000"/>
          <w:sz w:val="26"/>
          <w:szCs w:val="26"/>
        </w:rPr>
        <w:t>при соответствующем обосновании</w:t>
      </w:r>
      <w:r w:rsidRPr="00C577E5">
        <w:rPr>
          <w:bCs/>
          <w:sz w:val="26"/>
          <w:szCs w:val="26"/>
          <w:shd w:val="clear" w:color="auto" w:fill="FFFFFF"/>
        </w:rPr>
        <w:t>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730DE3" w:rsidRPr="00DF57A3" w:rsidRDefault="00730DE3" w:rsidP="00DF57A3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</w:t>
      </w:r>
      <w:r w:rsidR="00DF57A3">
        <w:rPr>
          <w:bCs/>
          <w:sz w:val="26"/>
          <w:szCs w:val="26"/>
          <w:shd w:val="clear" w:color="auto" w:fill="FFFFFF"/>
        </w:rPr>
        <w:t xml:space="preserve">оружений в соответствии с НТД. </w:t>
      </w:r>
    </w:p>
    <w:p w:rsidR="009345B9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226092">
        <w:rPr>
          <w:bCs/>
          <w:iCs/>
          <w:sz w:val="26"/>
          <w:szCs w:val="26"/>
        </w:rPr>
        <w:t xml:space="preserve">Основные требования к проектируемым КТП (СТП) 10 (6)/0,4 </w:t>
      </w:r>
      <w:proofErr w:type="spellStart"/>
      <w:r w:rsidRPr="00226092">
        <w:rPr>
          <w:bCs/>
          <w:iCs/>
          <w:sz w:val="26"/>
          <w:szCs w:val="26"/>
        </w:rPr>
        <w:t>кВ.</w:t>
      </w:r>
      <w:proofErr w:type="spellEnd"/>
      <w:r w:rsidRPr="00226092">
        <w:rPr>
          <w:bCs/>
          <w:iCs/>
          <w:sz w:val="26"/>
          <w:szCs w:val="26"/>
        </w:rPr>
        <w:t xml:space="preserve"> </w:t>
      </w:r>
    </w:p>
    <w:p w:rsidR="009345B9" w:rsidRPr="001E4ED1" w:rsidRDefault="00730DE3" w:rsidP="001E4ED1">
      <w:pPr>
        <w:pStyle w:val="a5"/>
        <w:numPr>
          <w:ilvl w:val="3"/>
          <w:numId w:val="35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 xml:space="preserve">Требования к КТП принять соответствии с типовыми ТЗ на поставку КТП (СТП). Выбор типов КТП осуществлять в соответствии с оперативным указанием ПАО «МРСК Центра» № ОУ-05-2014 от 02.12.2014 «О применении оборудования для распределительных сетей 10(6)/0,4 </w:t>
      </w:r>
      <w:proofErr w:type="spellStart"/>
      <w:r w:rsidRPr="001E4ED1">
        <w:rPr>
          <w:sz w:val="26"/>
          <w:szCs w:val="26"/>
        </w:rPr>
        <w:t>кВ</w:t>
      </w:r>
      <w:proofErr w:type="spellEnd"/>
      <w:r w:rsidRPr="001E4ED1">
        <w:rPr>
          <w:sz w:val="26"/>
          <w:szCs w:val="26"/>
        </w:rPr>
        <w:t>».</w:t>
      </w:r>
    </w:p>
    <w:p w:rsidR="00333B4E" w:rsidRPr="001E4ED1" w:rsidRDefault="00730DE3" w:rsidP="001E4ED1">
      <w:pPr>
        <w:pStyle w:val="a5"/>
        <w:numPr>
          <w:ilvl w:val="3"/>
          <w:numId w:val="35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1E4ED1">
        <w:rPr>
          <w:sz w:val="26"/>
          <w:szCs w:val="26"/>
        </w:rPr>
        <w:t>киосковая</w:t>
      </w:r>
      <w:proofErr w:type="spellEnd"/>
      <w:r w:rsidRPr="001E4ED1">
        <w:rPr>
          <w:sz w:val="26"/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Центра» №165524 «Комплектная трансформаторная подстанция с функцией зарядки электромобилей».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Защиту КТП/СТП 10(6)/0,4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от перенапряжений осуществить ограничителями перенапряжений 6 (10)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и 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 соответствии с СТО 56947007-29.240.02.001-2008.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Размещение трансформаторных подстанций 6-10/0,4 необходимо выполнять в центре нагрузок. Размещение трансформаторных подстанций 6-10/0,4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вне центра нагрузок должно быть обосновано.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рост нагрузок в ближайшую (1-3 года) перспективу.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>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далекой перспективе (5 лет и более).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lastRenderedPageBreak/>
        <w:t xml:space="preserve">Силовые трансформаторы 6-10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При проектировании воздушного ввода с ВЛ 10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 КТП предусмотреть дополнительные изоляторы для крепления спуска ВЛ к КТП.</w:t>
      </w:r>
    </w:p>
    <w:p w:rsidR="001E4ED1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На ВЛ 10 (6)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применить высоконадежные разъединители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E4ED1" w:rsidRPr="001E4ED1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Предусмотреть </w:t>
      </w:r>
      <w:proofErr w:type="spellStart"/>
      <w:r w:rsidRPr="001E4ED1">
        <w:rPr>
          <w:bCs/>
          <w:iCs/>
          <w:sz w:val="26"/>
          <w:szCs w:val="26"/>
        </w:rPr>
        <w:t>тягоуловители</w:t>
      </w:r>
      <w:proofErr w:type="spellEnd"/>
      <w:r w:rsidRPr="001E4ED1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>
        <w:rPr>
          <w:bCs/>
          <w:iCs/>
          <w:sz w:val="26"/>
          <w:szCs w:val="26"/>
        </w:rPr>
        <w:t xml:space="preserve"> от момента поставки</w:t>
      </w:r>
      <w:r w:rsidRPr="00C577E5">
        <w:rPr>
          <w:bCs/>
          <w:iCs/>
          <w:sz w:val="26"/>
          <w:szCs w:val="26"/>
        </w:rPr>
        <w:t>), ранее не использованными, соответствовать требованиям технической политики ПАО 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1E4ED1" w:rsidRPr="001E4ED1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>Выбор типов оборудования осуществляется по согласованию с Заказчиком.</w:t>
      </w:r>
      <w:r w:rsidR="001E4ED1">
        <w:rPr>
          <w:sz w:val="26"/>
          <w:szCs w:val="26"/>
        </w:rPr>
        <w:t xml:space="preserve"> </w:t>
      </w:r>
      <w:r w:rsidR="001E4ED1" w:rsidRPr="001E4ED1">
        <w:rPr>
          <w:bCs/>
          <w:iCs/>
          <w:sz w:val="26"/>
          <w:szCs w:val="26"/>
        </w:rPr>
        <w:t xml:space="preserve">Марку оборудования, провода, сцепной линейной арматуры согласовать с </w:t>
      </w:r>
      <w:r w:rsidR="001E4ED1">
        <w:rPr>
          <w:bCs/>
          <w:iCs/>
          <w:sz w:val="26"/>
          <w:szCs w:val="26"/>
        </w:rPr>
        <w:t>Заказчиком</w:t>
      </w:r>
      <w:r w:rsidR="001E4ED1" w:rsidRPr="001E4ED1">
        <w:rPr>
          <w:bCs/>
          <w:iCs/>
          <w:sz w:val="26"/>
          <w:szCs w:val="26"/>
        </w:rPr>
        <w:t>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При проектировании объектов распределительной сети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«МРСК Центра» / </w:t>
      </w:r>
      <w:r w:rsidR="00FC7D51">
        <w:rPr>
          <w:bCs/>
          <w:iCs/>
          <w:sz w:val="26"/>
          <w:szCs w:val="26"/>
        </w:rPr>
        <w:t xml:space="preserve">          </w:t>
      </w:r>
      <w:r w:rsidRPr="00C577E5">
        <w:rPr>
          <w:bCs/>
          <w:iCs/>
          <w:sz w:val="26"/>
          <w:szCs w:val="26"/>
        </w:rPr>
        <w:t xml:space="preserve">ПАО «МРСК Центра и Приволжья», окончательно уточнить на стадии проектирования. 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 xml:space="preserve">Выполнить проверку ТТ в ячейке(-ах)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730DE3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C577E5">
        <w:rPr>
          <w:bCs/>
          <w:iCs/>
          <w:sz w:val="26"/>
          <w:szCs w:val="26"/>
        </w:rPr>
        <w:t>к.з</w:t>
      </w:r>
      <w:proofErr w:type="spellEnd"/>
      <w:r w:rsidRPr="00C577E5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C577E5">
        <w:rPr>
          <w:bCs/>
          <w:iCs/>
          <w:sz w:val="26"/>
          <w:szCs w:val="26"/>
        </w:rPr>
        <w:t>справочно</w:t>
      </w:r>
      <w:proofErr w:type="spellEnd"/>
      <w:r w:rsidRPr="00C577E5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</w:p>
    <w:p w:rsidR="00311D4C" w:rsidRPr="00C577E5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Требования к проектной организации</w:t>
      </w:r>
    </w:p>
    <w:p w:rsidR="002C3625" w:rsidRPr="00C577E5" w:rsidRDefault="002C3625" w:rsidP="00C577E5">
      <w:pPr>
        <w:pStyle w:val="a3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Проектная организация:</w:t>
      </w:r>
    </w:p>
    <w:p w:rsidR="002C3625" w:rsidRPr="00C577E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быть членом саморегулируемой организации в области проектирования</w:t>
      </w:r>
      <w:r w:rsidR="000007EA">
        <w:rPr>
          <w:sz w:val="26"/>
          <w:szCs w:val="26"/>
        </w:rPr>
        <w:t>,</w:t>
      </w:r>
      <w:r w:rsidRPr="00C577E5">
        <w:rPr>
          <w:sz w:val="26"/>
          <w:szCs w:val="26"/>
        </w:rPr>
        <w:t xml:space="preserve"> соответствующей виду выполняемых работ согласно ТЗ;</w:t>
      </w:r>
    </w:p>
    <w:p w:rsidR="00730DE3" w:rsidRPr="00662613" w:rsidRDefault="00CE198E" w:rsidP="00CE198E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Проектная организация </w:t>
      </w:r>
      <w:r w:rsidR="002C3625" w:rsidRPr="00662613">
        <w:rPr>
          <w:sz w:val="26"/>
          <w:szCs w:val="26"/>
        </w:rPr>
        <w:t>имеет право привлекать специализированные Субподрядные организации по согласованию с Заказчиком</w:t>
      </w:r>
      <w:r w:rsidR="00C577E5" w:rsidRPr="00662613">
        <w:rPr>
          <w:sz w:val="26"/>
          <w:szCs w:val="26"/>
        </w:rPr>
        <w:t>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2C13F9" w:rsidRDefault="00730DE3" w:rsidP="002C13F9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Сроки выполнения </w:t>
      </w:r>
      <w:r w:rsidR="008551C1">
        <w:rPr>
          <w:b/>
          <w:sz w:val="26"/>
          <w:szCs w:val="26"/>
        </w:rPr>
        <w:t>и условия приемки</w:t>
      </w:r>
      <w:r w:rsidR="006D2A1B" w:rsidRPr="006D2A1B">
        <w:rPr>
          <w:b/>
          <w:sz w:val="26"/>
          <w:szCs w:val="26"/>
        </w:rPr>
        <w:t xml:space="preserve"> </w:t>
      </w:r>
      <w:r w:rsidR="006D2A1B" w:rsidRPr="00C577E5">
        <w:rPr>
          <w:b/>
          <w:sz w:val="26"/>
          <w:szCs w:val="26"/>
        </w:rPr>
        <w:t>работ</w:t>
      </w:r>
    </w:p>
    <w:p w:rsidR="00F1262F" w:rsidRDefault="002C3625" w:rsidP="00C577E5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Сроки выполнения работ: начало – с даты подписания договора, </w:t>
      </w:r>
      <w:r w:rsidRPr="0047668B">
        <w:rPr>
          <w:sz w:val="26"/>
          <w:szCs w:val="26"/>
        </w:rPr>
        <w:t xml:space="preserve">окончание </w:t>
      </w:r>
      <w:r w:rsidR="00EC6C85" w:rsidRPr="0047668B">
        <w:rPr>
          <w:sz w:val="26"/>
          <w:szCs w:val="26"/>
        </w:rPr>
        <w:t>–</w:t>
      </w:r>
      <w:r w:rsidR="0023379E">
        <w:rPr>
          <w:sz w:val="26"/>
          <w:szCs w:val="26"/>
        </w:rPr>
        <w:t xml:space="preserve"> </w:t>
      </w:r>
    </w:p>
    <w:p w:rsidR="00B75493" w:rsidRDefault="00F1262F" w:rsidP="00C577E5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1 этап</w:t>
      </w:r>
      <w:r w:rsidR="00B75493">
        <w:rPr>
          <w:sz w:val="26"/>
          <w:szCs w:val="26"/>
        </w:rPr>
        <w:t xml:space="preserve"> -</w:t>
      </w:r>
      <w:r>
        <w:rPr>
          <w:sz w:val="26"/>
          <w:szCs w:val="26"/>
        </w:rPr>
        <w:t xml:space="preserve"> ПИР по СОЭС</w:t>
      </w:r>
      <w:r w:rsidR="00B75493">
        <w:rPr>
          <w:sz w:val="26"/>
          <w:szCs w:val="26"/>
        </w:rPr>
        <w:t xml:space="preserve">, </w:t>
      </w:r>
      <w:proofErr w:type="spellStart"/>
      <w:r w:rsidR="00B75493">
        <w:rPr>
          <w:sz w:val="26"/>
          <w:szCs w:val="26"/>
        </w:rPr>
        <w:t>Губкинскому</w:t>
      </w:r>
      <w:proofErr w:type="spellEnd"/>
      <w:r w:rsidR="00B75493">
        <w:rPr>
          <w:sz w:val="26"/>
          <w:szCs w:val="26"/>
        </w:rPr>
        <w:t xml:space="preserve">, </w:t>
      </w:r>
      <w:proofErr w:type="spellStart"/>
      <w:r w:rsidR="00B75493">
        <w:rPr>
          <w:sz w:val="26"/>
          <w:szCs w:val="26"/>
        </w:rPr>
        <w:t>Шебекинскому</w:t>
      </w:r>
      <w:proofErr w:type="spellEnd"/>
      <w:r w:rsidR="00B75493">
        <w:rPr>
          <w:sz w:val="26"/>
          <w:szCs w:val="26"/>
        </w:rPr>
        <w:t xml:space="preserve"> РЭС</w:t>
      </w:r>
      <w:r>
        <w:rPr>
          <w:sz w:val="26"/>
          <w:szCs w:val="26"/>
        </w:rPr>
        <w:t xml:space="preserve"> </w:t>
      </w:r>
      <w:r w:rsidRPr="0023379E">
        <w:rPr>
          <w:sz w:val="26"/>
          <w:szCs w:val="26"/>
        </w:rPr>
        <w:t xml:space="preserve">до </w:t>
      </w:r>
      <w:r w:rsidR="00B75493">
        <w:rPr>
          <w:sz w:val="26"/>
          <w:szCs w:val="26"/>
        </w:rPr>
        <w:t>10</w:t>
      </w:r>
      <w:r w:rsidRPr="0023379E">
        <w:rPr>
          <w:sz w:val="26"/>
          <w:szCs w:val="26"/>
        </w:rPr>
        <w:t>.0</w:t>
      </w:r>
      <w:r>
        <w:rPr>
          <w:sz w:val="26"/>
          <w:szCs w:val="26"/>
        </w:rPr>
        <w:t>7</w:t>
      </w:r>
      <w:r w:rsidRPr="0023379E">
        <w:rPr>
          <w:sz w:val="26"/>
          <w:szCs w:val="26"/>
        </w:rPr>
        <w:t>.2021</w:t>
      </w:r>
      <w:r>
        <w:rPr>
          <w:sz w:val="26"/>
          <w:szCs w:val="26"/>
        </w:rPr>
        <w:t xml:space="preserve"> г.</w:t>
      </w:r>
    </w:p>
    <w:p w:rsidR="00B75493" w:rsidRDefault="00B75493" w:rsidP="00B75493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 этап - ПИР по </w:t>
      </w:r>
      <w:r w:rsidRPr="00B75493">
        <w:rPr>
          <w:sz w:val="26"/>
          <w:szCs w:val="26"/>
        </w:rPr>
        <w:t xml:space="preserve">Алексеевскому, </w:t>
      </w:r>
      <w:proofErr w:type="spellStart"/>
      <w:r w:rsidRPr="00B75493">
        <w:rPr>
          <w:sz w:val="26"/>
          <w:szCs w:val="26"/>
        </w:rPr>
        <w:t>Корочанскому</w:t>
      </w:r>
      <w:proofErr w:type="spellEnd"/>
      <w:r w:rsidRPr="00B75493">
        <w:rPr>
          <w:sz w:val="26"/>
          <w:szCs w:val="26"/>
        </w:rPr>
        <w:t xml:space="preserve">, </w:t>
      </w:r>
      <w:proofErr w:type="spellStart"/>
      <w:r w:rsidRPr="00B75493">
        <w:rPr>
          <w:sz w:val="26"/>
          <w:szCs w:val="26"/>
        </w:rPr>
        <w:t>Новооскольскому</w:t>
      </w:r>
      <w:proofErr w:type="spellEnd"/>
      <w:r w:rsidRPr="00B75493">
        <w:rPr>
          <w:sz w:val="26"/>
          <w:szCs w:val="26"/>
        </w:rPr>
        <w:t>, Красногвардейскому</w:t>
      </w:r>
      <w:r>
        <w:rPr>
          <w:sz w:val="26"/>
          <w:szCs w:val="26"/>
        </w:rPr>
        <w:t>,</w:t>
      </w:r>
      <w:r w:rsidRPr="00B75493">
        <w:rPr>
          <w:sz w:val="26"/>
          <w:szCs w:val="26"/>
        </w:rPr>
        <w:t xml:space="preserve"> </w:t>
      </w:r>
      <w:proofErr w:type="spellStart"/>
      <w:r w:rsidRPr="00B75493">
        <w:rPr>
          <w:sz w:val="26"/>
          <w:szCs w:val="26"/>
        </w:rPr>
        <w:t>Прохоровскому</w:t>
      </w:r>
      <w:proofErr w:type="spellEnd"/>
      <w:r w:rsidRPr="00B75493">
        <w:rPr>
          <w:sz w:val="26"/>
          <w:szCs w:val="26"/>
        </w:rPr>
        <w:t xml:space="preserve">, </w:t>
      </w:r>
      <w:proofErr w:type="spellStart"/>
      <w:r w:rsidRPr="00B75493">
        <w:rPr>
          <w:sz w:val="26"/>
          <w:szCs w:val="26"/>
        </w:rPr>
        <w:t>Ракитянскому</w:t>
      </w:r>
      <w:proofErr w:type="spellEnd"/>
      <w:r w:rsidRPr="00B75493">
        <w:rPr>
          <w:sz w:val="26"/>
          <w:szCs w:val="26"/>
        </w:rPr>
        <w:t>,</w:t>
      </w:r>
      <w:r>
        <w:rPr>
          <w:sz w:val="26"/>
          <w:szCs w:val="26"/>
        </w:rPr>
        <w:t xml:space="preserve"> и</w:t>
      </w:r>
      <w:r w:rsidRPr="00B75493">
        <w:rPr>
          <w:sz w:val="26"/>
          <w:szCs w:val="26"/>
        </w:rPr>
        <w:t xml:space="preserve"> </w:t>
      </w:r>
      <w:proofErr w:type="spellStart"/>
      <w:r w:rsidRPr="00B75493">
        <w:rPr>
          <w:sz w:val="26"/>
          <w:szCs w:val="26"/>
        </w:rPr>
        <w:t>Чернянскому</w:t>
      </w:r>
      <w:proofErr w:type="spellEnd"/>
      <w:r w:rsidRPr="00B75493">
        <w:rPr>
          <w:sz w:val="26"/>
          <w:szCs w:val="26"/>
        </w:rPr>
        <w:t xml:space="preserve"> РЭС</w:t>
      </w:r>
      <w:r>
        <w:rPr>
          <w:sz w:val="26"/>
          <w:szCs w:val="26"/>
        </w:rPr>
        <w:t xml:space="preserve"> </w:t>
      </w:r>
      <w:r w:rsidRPr="0023379E">
        <w:rPr>
          <w:sz w:val="26"/>
          <w:szCs w:val="26"/>
        </w:rPr>
        <w:t xml:space="preserve">до </w:t>
      </w:r>
      <w:r>
        <w:rPr>
          <w:sz w:val="26"/>
          <w:szCs w:val="26"/>
        </w:rPr>
        <w:t>01</w:t>
      </w:r>
      <w:r w:rsidRPr="0023379E">
        <w:rPr>
          <w:sz w:val="26"/>
          <w:szCs w:val="26"/>
        </w:rPr>
        <w:t>.</w:t>
      </w:r>
      <w:r>
        <w:rPr>
          <w:sz w:val="26"/>
          <w:szCs w:val="26"/>
        </w:rPr>
        <w:t>08</w:t>
      </w:r>
      <w:r w:rsidRPr="0023379E">
        <w:rPr>
          <w:sz w:val="26"/>
          <w:szCs w:val="26"/>
        </w:rPr>
        <w:t>.2021</w:t>
      </w:r>
      <w:r>
        <w:rPr>
          <w:sz w:val="26"/>
          <w:szCs w:val="26"/>
        </w:rPr>
        <w:t xml:space="preserve"> г.</w:t>
      </w:r>
    </w:p>
    <w:p w:rsidR="00B75493" w:rsidRDefault="00B75493" w:rsidP="00B75493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 этап - ПИР по </w:t>
      </w:r>
      <w:proofErr w:type="spellStart"/>
      <w:r>
        <w:rPr>
          <w:sz w:val="26"/>
          <w:szCs w:val="26"/>
        </w:rPr>
        <w:t>Волоконовскому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Граворонскому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Ивнянскому</w:t>
      </w:r>
      <w:proofErr w:type="spellEnd"/>
      <w:r>
        <w:rPr>
          <w:sz w:val="26"/>
          <w:szCs w:val="26"/>
        </w:rPr>
        <w:t xml:space="preserve">, </w:t>
      </w:r>
      <w:proofErr w:type="spellStart"/>
      <w:r w:rsidRPr="00B75493">
        <w:rPr>
          <w:sz w:val="26"/>
          <w:szCs w:val="26"/>
        </w:rPr>
        <w:t>Ровеньско</w:t>
      </w:r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>,</w:t>
      </w:r>
      <w:r w:rsidRPr="00B75493">
        <w:rPr>
          <w:sz w:val="26"/>
          <w:szCs w:val="26"/>
        </w:rPr>
        <w:t xml:space="preserve"> </w:t>
      </w:r>
      <w:proofErr w:type="spellStart"/>
      <w:r w:rsidRPr="00B75493">
        <w:rPr>
          <w:sz w:val="26"/>
          <w:szCs w:val="26"/>
        </w:rPr>
        <w:t>Вейделевск</w:t>
      </w:r>
      <w:r>
        <w:rPr>
          <w:sz w:val="26"/>
          <w:szCs w:val="26"/>
        </w:rPr>
        <w:t>ому</w:t>
      </w:r>
      <w:proofErr w:type="spellEnd"/>
      <w:r>
        <w:rPr>
          <w:sz w:val="26"/>
          <w:szCs w:val="26"/>
        </w:rPr>
        <w:t>,</w:t>
      </w:r>
      <w:r w:rsidRPr="00B75493">
        <w:rPr>
          <w:sz w:val="26"/>
          <w:szCs w:val="26"/>
        </w:rPr>
        <w:t xml:space="preserve"> </w:t>
      </w:r>
      <w:proofErr w:type="spellStart"/>
      <w:r w:rsidRPr="00B75493">
        <w:rPr>
          <w:sz w:val="26"/>
          <w:szCs w:val="26"/>
        </w:rPr>
        <w:t>Краснояружск</w:t>
      </w:r>
      <w:r>
        <w:rPr>
          <w:sz w:val="26"/>
          <w:szCs w:val="26"/>
        </w:rPr>
        <w:t>ому</w:t>
      </w:r>
      <w:proofErr w:type="spellEnd"/>
      <w:r w:rsidRPr="00B7549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</w:t>
      </w:r>
      <w:proofErr w:type="spellStart"/>
      <w:r w:rsidRPr="00B75493">
        <w:rPr>
          <w:sz w:val="26"/>
          <w:szCs w:val="26"/>
        </w:rPr>
        <w:t>Красненск</w:t>
      </w:r>
      <w:r>
        <w:rPr>
          <w:sz w:val="26"/>
          <w:szCs w:val="26"/>
        </w:rPr>
        <w:t>ому</w:t>
      </w:r>
      <w:proofErr w:type="spellEnd"/>
      <w:r w:rsidRPr="00B75493">
        <w:rPr>
          <w:sz w:val="26"/>
          <w:szCs w:val="26"/>
        </w:rPr>
        <w:t xml:space="preserve"> РЭС</w:t>
      </w:r>
      <w:r>
        <w:rPr>
          <w:sz w:val="26"/>
          <w:szCs w:val="26"/>
        </w:rPr>
        <w:t xml:space="preserve"> </w:t>
      </w:r>
      <w:r w:rsidR="00071677" w:rsidRPr="0023379E">
        <w:rPr>
          <w:sz w:val="26"/>
          <w:szCs w:val="26"/>
        </w:rPr>
        <w:t>до 20.08.2021</w:t>
      </w:r>
      <w:r w:rsidR="00F65A4E">
        <w:rPr>
          <w:sz w:val="26"/>
          <w:szCs w:val="26"/>
        </w:rPr>
        <w:t xml:space="preserve"> г</w:t>
      </w:r>
      <w:r w:rsidR="00071677" w:rsidRPr="0023379E">
        <w:rPr>
          <w:sz w:val="26"/>
          <w:szCs w:val="26"/>
        </w:rPr>
        <w:t>.</w:t>
      </w:r>
      <w:r w:rsidR="00071677">
        <w:rPr>
          <w:sz w:val="26"/>
          <w:szCs w:val="26"/>
        </w:rPr>
        <w:t xml:space="preserve"> </w:t>
      </w:r>
    </w:p>
    <w:p w:rsidR="00E47BBD" w:rsidRPr="00C577E5" w:rsidRDefault="00965738" w:rsidP="00E47BBD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Раздел Проекта «</w:t>
      </w:r>
      <w:r w:rsidR="00BA16B3">
        <w:rPr>
          <w:sz w:val="26"/>
          <w:szCs w:val="26"/>
        </w:rPr>
        <w:t>Основные технические решения</w:t>
      </w:r>
      <w:r>
        <w:rPr>
          <w:sz w:val="26"/>
          <w:szCs w:val="26"/>
        </w:rPr>
        <w:t>»</w:t>
      </w:r>
      <w:r w:rsidR="00071677">
        <w:rPr>
          <w:sz w:val="26"/>
          <w:szCs w:val="26"/>
        </w:rPr>
        <w:t xml:space="preserve"> (ОТР)</w:t>
      </w:r>
      <w:r w:rsidR="00BA16B3">
        <w:rPr>
          <w:sz w:val="26"/>
          <w:szCs w:val="26"/>
        </w:rPr>
        <w:t xml:space="preserve"> должны быть разработаны и согласованы с Заказчиком</w:t>
      </w:r>
      <w:r w:rsidR="00071677">
        <w:rPr>
          <w:sz w:val="26"/>
          <w:szCs w:val="26"/>
        </w:rPr>
        <w:t xml:space="preserve"> </w:t>
      </w:r>
      <w:r w:rsidR="00071677" w:rsidRPr="0023379E">
        <w:rPr>
          <w:sz w:val="26"/>
          <w:szCs w:val="26"/>
        </w:rPr>
        <w:t xml:space="preserve">до </w:t>
      </w:r>
      <w:r w:rsidR="00E47BBD">
        <w:rPr>
          <w:sz w:val="26"/>
          <w:szCs w:val="26"/>
        </w:rPr>
        <w:t>01</w:t>
      </w:r>
      <w:r w:rsidR="00071677" w:rsidRPr="0023379E">
        <w:rPr>
          <w:sz w:val="26"/>
          <w:szCs w:val="26"/>
        </w:rPr>
        <w:t>.05.2021</w:t>
      </w:r>
      <w:r w:rsidR="00E47BBD">
        <w:rPr>
          <w:sz w:val="26"/>
          <w:szCs w:val="26"/>
        </w:rPr>
        <w:t xml:space="preserve"> г. по СОЭС, </w:t>
      </w:r>
      <w:proofErr w:type="spellStart"/>
      <w:r w:rsidR="00E47BBD">
        <w:rPr>
          <w:sz w:val="26"/>
          <w:szCs w:val="26"/>
        </w:rPr>
        <w:t>Губкинскому</w:t>
      </w:r>
      <w:proofErr w:type="spellEnd"/>
      <w:r w:rsidR="00E47BBD">
        <w:rPr>
          <w:sz w:val="26"/>
          <w:szCs w:val="26"/>
        </w:rPr>
        <w:t xml:space="preserve">, </w:t>
      </w:r>
      <w:proofErr w:type="spellStart"/>
      <w:r w:rsidR="00E47BBD">
        <w:rPr>
          <w:sz w:val="26"/>
          <w:szCs w:val="26"/>
        </w:rPr>
        <w:t>Шебекинскому</w:t>
      </w:r>
      <w:proofErr w:type="spellEnd"/>
      <w:r w:rsidR="00E47BBD">
        <w:rPr>
          <w:sz w:val="26"/>
          <w:szCs w:val="26"/>
        </w:rPr>
        <w:t xml:space="preserve"> РЭС, </w:t>
      </w:r>
      <w:r w:rsidR="00E47BBD" w:rsidRPr="0023379E">
        <w:rPr>
          <w:sz w:val="26"/>
          <w:szCs w:val="26"/>
        </w:rPr>
        <w:t xml:space="preserve">до </w:t>
      </w:r>
      <w:r w:rsidR="00E47BBD">
        <w:rPr>
          <w:sz w:val="26"/>
          <w:szCs w:val="26"/>
        </w:rPr>
        <w:t>10</w:t>
      </w:r>
      <w:r w:rsidR="00E47BBD" w:rsidRPr="0023379E">
        <w:rPr>
          <w:sz w:val="26"/>
          <w:szCs w:val="26"/>
        </w:rPr>
        <w:t>.05.2021</w:t>
      </w:r>
      <w:r w:rsidR="00E47BBD">
        <w:rPr>
          <w:sz w:val="26"/>
          <w:szCs w:val="26"/>
        </w:rPr>
        <w:t xml:space="preserve">г. по </w:t>
      </w:r>
      <w:r w:rsidR="00E47BBD" w:rsidRPr="00B75493">
        <w:rPr>
          <w:sz w:val="26"/>
          <w:szCs w:val="26"/>
        </w:rPr>
        <w:t xml:space="preserve">Алексеевскому, </w:t>
      </w:r>
      <w:proofErr w:type="spellStart"/>
      <w:r w:rsidR="00E47BBD" w:rsidRPr="00B75493">
        <w:rPr>
          <w:sz w:val="26"/>
          <w:szCs w:val="26"/>
        </w:rPr>
        <w:t>Корочанскому</w:t>
      </w:r>
      <w:proofErr w:type="spellEnd"/>
      <w:r w:rsidR="00E47BBD" w:rsidRPr="00B75493">
        <w:rPr>
          <w:sz w:val="26"/>
          <w:szCs w:val="26"/>
        </w:rPr>
        <w:t xml:space="preserve">, </w:t>
      </w:r>
      <w:proofErr w:type="spellStart"/>
      <w:r w:rsidR="00E47BBD" w:rsidRPr="00B75493">
        <w:rPr>
          <w:sz w:val="26"/>
          <w:szCs w:val="26"/>
        </w:rPr>
        <w:t>Новооскольскому</w:t>
      </w:r>
      <w:proofErr w:type="spellEnd"/>
      <w:r w:rsidR="00E47BBD" w:rsidRPr="00B75493">
        <w:rPr>
          <w:sz w:val="26"/>
          <w:szCs w:val="26"/>
        </w:rPr>
        <w:t>, Красногвардейскому</w:t>
      </w:r>
      <w:r w:rsidR="00E47BBD">
        <w:rPr>
          <w:sz w:val="26"/>
          <w:szCs w:val="26"/>
        </w:rPr>
        <w:t>,</w:t>
      </w:r>
      <w:r w:rsidR="00E47BBD" w:rsidRPr="00B75493">
        <w:rPr>
          <w:sz w:val="26"/>
          <w:szCs w:val="26"/>
        </w:rPr>
        <w:t xml:space="preserve"> </w:t>
      </w:r>
      <w:proofErr w:type="spellStart"/>
      <w:r w:rsidR="00E47BBD" w:rsidRPr="00B75493">
        <w:rPr>
          <w:sz w:val="26"/>
          <w:szCs w:val="26"/>
        </w:rPr>
        <w:t>Прохоровскому</w:t>
      </w:r>
      <w:proofErr w:type="spellEnd"/>
      <w:r w:rsidR="00E47BBD" w:rsidRPr="00B75493">
        <w:rPr>
          <w:sz w:val="26"/>
          <w:szCs w:val="26"/>
        </w:rPr>
        <w:t xml:space="preserve">, </w:t>
      </w:r>
      <w:proofErr w:type="spellStart"/>
      <w:r w:rsidR="00E47BBD" w:rsidRPr="00B75493">
        <w:rPr>
          <w:sz w:val="26"/>
          <w:szCs w:val="26"/>
        </w:rPr>
        <w:t>Ракитянскому</w:t>
      </w:r>
      <w:proofErr w:type="spellEnd"/>
      <w:r w:rsidR="00E47BBD" w:rsidRPr="00B75493">
        <w:rPr>
          <w:sz w:val="26"/>
          <w:szCs w:val="26"/>
        </w:rPr>
        <w:t>,</w:t>
      </w:r>
      <w:r w:rsidR="00E47BBD">
        <w:rPr>
          <w:sz w:val="26"/>
          <w:szCs w:val="26"/>
        </w:rPr>
        <w:t xml:space="preserve"> и</w:t>
      </w:r>
      <w:r w:rsidR="00E47BBD" w:rsidRPr="00B75493">
        <w:rPr>
          <w:sz w:val="26"/>
          <w:szCs w:val="26"/>
        </w:rPr>
        <w:t xml:space="preserve"> </w:t>
      </w:r>
      <w:proofErr w:type="spellStart"/>
      <w:r w:rsidR="00E47BBD" w:rsidRPr="00B75493">
        <w:rPr>
          <w:sz w:val="26"/>
          <w:szCs w:val="26"/>
        </w:rPr>
        <w:t>Чернянскому</w:t>
      </w:r>
      <w:proofErr w:type="spellEnd"/>
      <w:r w:rsidR="00E47BBD" w:rsidRPr="00B75493">
        <w:rPr>
          <w:sz w:val="26"/>
          <w:szCs w:val="26"/>
        </w:rPr>
        <w:t xml:space="preserve"> РЭС</w:t>
      </w:r>
      <w:r w:rsidR="00E47BBD">
        <w:rPr>
          <w:sz w:val="26"/>
          <w:szCs w:val="26"/>
        </w:rPr>
        <w:t xml:space="preserve">, </w:t>
      </w:r>
      <w:r w:rsidR="00E47BBD" w:rsidRPr="0023379E">
        <w:rPr>
          <w:sz w:val="26"/>
          <w:szCs w:val="26"/>
        </w:rPr>
        <w:t xml:space="preserve">до </w:t>
      </w:r>
      <w:r w:rsidR="00E47BBD">
        <w:rPr>
          <w:sz w:val="26"/>
          <w:szCs w:val="26"/>
        </w:rPr>
        <w:t>20</w:t>
      </w:r>
      <w:r w:rsidR="00E47BBD" w:rsidRPr="0023379E">
        <w:rPr>
          <w:sz w:val="26"/>
          <w:szCs w:val="26"/>
        </w:rPr>
        <w:t>.05.2021</w:t>
      </w:r>
      <w:r w:rsidR="00E47BBD">
        <w:rPr>
          <w:sz w:val="26"/>
          <w:szCs w:val="26"/>
        </w:rPr>
        <w:t xml:space="preserve">г. по </w:t>
      </w:r>
      <w:proofErr w:type="spellStart"/>
      <w:r w:rsidR="00E47BBD">
        <w:rPr>
          <w:sz w:val="26"/>
          <w:szCs w:val="26"/>
        </w:rPr>
        <w:t>Волоконовскому</w:t>
      </w:r>
      <w:proofErr w:type="spellEnd"/>
      <w:r w:rsidR="00E47BBD">
        <w:rPr>
          <w:sz w:val="26"/>
          <w:szCs w:val="26"/>
        </w:rPr>
        <w:t xml:space="preserve">, </w:t>
      </w:r>
      <w:proofErr w:type="spellStart"/>
      <w:r w:rsidR="00E47BBD">
        <w:rPr>
          <w:sz w:val="26"/>
          <w:szCs w:val="26"/>
        </w:rPr>
        <w:t>Граворонскому</w:t>
      </w:r>
      <w:proofErr w:type="spellEnd"/>
      <w:r w:rsidR="00E47BBD">
        <w:rPr>
          <w:sz w:val="26"/>
          <w:szCs w:val="26"/>
        </w:rPr>
        <w:t xml:space="preserve">, </w:t>
      </w:r>
      <w:proofErr w:type="spellStart"/>
      <w:r w:rsidR="00E47BBD">
        <w:rPr>
          <w:sz w:val="26"/>
          <w:szCs w:val="26"/>
        </w:rPr>
        <w:t>Ивнянскому</w:t>
      </w:r>
      <w:proofErr w:type="spellEnd"/>
      <w:r w:rsidR="00E47BBD">
        <w:rPr>
          <w:sz w:val="26"/>
          <w:szCs w:val="26"/>
        </w:rPr>
        <w:t xml:space="preserve">, </w:t>
      </w:r>
      <w:proofErr w:type="spellStart"/>
      <w:r w:rsidR="00E47BBD" w:rsidRPr="00B75493">
        <w:rPr>
          <w:sz w:val="26"/>
          <w:szCs w:val="26"/>
        </w:rPr>
        <w:t>Ровеньско</w:t>
      </w:r>
      <w:r w:rsidR="00E47BBD">
        <w:rPr>
          <w:sz w:val="26"/>
          <w:szCs w:val="26"/>
        </w:rPr>
        <w:t>му</w:t>
      </w:r>
      <w:proofErr w:type="spellEnd"/>
      <w:r w:rsidR="00E47BBD">
        <w:rPr>
          <w:sz w:val="26"/>
          <w:szCs w:val="26"/>
        </w:rPr>
        <w:t>,</w:t>
      </w:r>
      <w:r w:rsidR="00E47BBD" w:rsidRPr="00B75493">
        <w:rPr>
          <w:sz w:val="26"/>
          <w:szCs w:val="26"/>
        </w:rPr>
        <w:t xml:space="preserve"> </w:t>
      </w:r>
      <w:proofErr w:type="spellStart"/>
      <w:r w:rsidR="00E47BBD" w:rsidRPr="00B75493">
        <w:rPr>
          <w:sz w:val="26"/>
          <w:szCs w:val="26"/>
        </w:rPr>
        <w:t>Вейделевск</w:t>
      </w:r>
      <w:r w:rsidR="00E47BBD">
        <w:rPr>
          <w:sz w:val="26"/>
          <w:szCs w:val="26"/>
        </w:rPr>
        <w:t>ому</w:t>
      </w:r>
      <w:proofErr w:type="spellEnd"/>
      <w:r w:rsidR="00E47BBD">
        <w:rPr>
          <w:sz w:val="26"/>
          <w:szCs w:val="26"/>
        </w:rPr>
        <w:t>,</w:t>
      </w:r>
      <w:r w:rsidR="00E47BBD" w:rsidRPr="00B75493">
        <w:rPr>
          <w:sz w:val="26"/>
          <w:szCs w:val="26"/>
        </w:rPr>
        <w:t xml:space="preserve"> </w:t>
      </w:r>
      <w:proofErr w:type="spellStart"/>
      <w:r w:rsidR="00E47BBD" w:rsidRPr="00B75493">
        <w:rPr>
          <w:sz w:val="26"/>
          <w:szCs w:val="26"/>
        </w:rPr>
        <w:t>Краснояружск</w:t>
      </w:r>
      <w:r w:rsidR="00E47BBD">
        <w:rPr>
          <w:sz w:val="26"/>
          <w:szCs w:val="26"/>
        </w:rPr>
        <w:t>ому</w:t>
      </w:r>
      <w:proofErr w:type="spellEnd"/>
      <w:r w:rsidR="00E47BBD" w:rsidRPr="00B75493">
        <w:rPr>
          <w:sz w:val="26"/>
          <w:szCs w:val="26"/>
        </w:rPr>
        <w:t xml:space="preserve"> </w:t>
      </w:r>
      <w:r w:rsidR="00E47BBD">
        <w:rPr>
          <w:sz w:val="26"/>
          <w:szCs w:val="26"/>
        </w:rPr>
        <w:t xml:space="preserve">и </w:t>
      </w:r>
      <w:proofErr w:type="spellStart"/>
      <w:r w:rsidR="00E47BBD" w:rsidRPr="00B75493">
        <w:rPr>
          <w:sz w:val="26"/>
          <w:szCs w:val="26"/>
        </w:rPr>
        <w:t>Красненск</w:t>
      </w:r>
      <w:r w:rsidR="00E47BBD">
        <w:rPr>
          <w:sz w:val="26"/>
          <w:szCs w:val="26"/>
        </w:rPr>
        <w:t>ому</w:t>
      </w:r>
      <w:proofErr w:type="spellEnd"/>
      <w:r w:rsidR="00E47BBD" w:rsidRPr="00B75493">
        <w:rPr>
          <w:sz w:val="26"/>
          <w:szCs w:val="26"/>
        </w:rPr>
        <w:t xml:space="preserve"> РЭС</w:t>
      </w:r>
      <w:r w:rsidR="00E47BBD">
        <w:rPr>
          <w:sz w:val="26"/>
          <w:szCs w:val="26"/>
        </w:rPr>
        <w:t>.</w:t>
      </w:r>
    </w:p>
    <w:p w:rsidR="00965738" w:rsidRDefault="00965738" w:rsidP="00C577E5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  <w:r w:rsidRPr="00C577E5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>
        <w:rPr>
          <w:sz w:val="26"/>
          <w:szCs w:val="26"/>
        </w:rPr>
        <w:t xml:space="preserve"> </w:t>
      </w:r>
      <w:proofErr w:type="spellStart"/>
      <w:r w:rsidR="008515FF">
        <w:rPr>
          <w:sz w:val="26"/>
          <w:szCs w:val="26"/>
        </w:rPr>
        <w:t>потитульным</w:t>
      </w:r>
      <w:proofErr w:type="spellEnd"/>
      <w:r w:rsidRPr="00C577E5">
        <w:rPr>
          <w:sz w:val="26"/>
          <w:szCs w:val="26"/>
        </w:rPr>
        <w:t xml:space="preserve"> графиком выполнения работ.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A12F84" w:rsidRPr="002C13F9" w:rsidRDefault="00730DE3" w:rsidP="002C13F9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Градостроительный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Земельный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Лесной кодекс РФ; 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ПУЭ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ПТЭ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Положение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 «О единой технической политике в электросетевом комплексе»;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 xml:space="preserve">Концепция </w:t>
      </w:r>
      <w:proofErr w:type="spellStart"/>
      <w:r w:rsidRPr="00C577E5">
        <w:rPr>
          <w:szCs w:val="26"/>
        </w:rPr>
        <w:t>цифровизации</w:t>
      </w:r>
      <w:proofErr w:type="spellEnd"/>
      <w:r w:rsidRPr="00C577E5">
        <w:rPr>
          <w:szCs w:val="26"/>
        </w:rPr>
        <w:t xml:space="preserve"> сетей на 2018-2030 гг.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»;</w:t>
      </w:r>
    </w:p>
    <w:p w:rsidR="000348BD" w:rsidRPr="000348BD" w:rsidRDefault="000348BD" w:rsidP="000348BD">
      <w:pPr>
        <w:pStyle w:val="a5"/>
        <w:numPr>
          <w:ilvl w:val="0"/>
          <w:numId w:val="28"/>
        </w:numPr>
        <w:tabs>
          <w:tab w:val="clear" w:pos="0"/>
          <w:tab w:val="num" w:pos="993"/>
        </w:tabs>
        <w:ind w:left="0" w:firstLine="567"/>
        <w:rPr>
          <w:sz w:val="26"/>
          <w:szCs w:val="26"/>
        </w:rPr>
      </w:pPr>
      <w:r w:rsidRPr="000348BD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0348BD">
        <w:rPr>
          <w:sz w:val="26"/>
          <w:szCs w:val="26"/>
        </w:rPr>
        <w:t>кВ</w:t>
      </w:r>
      <w:proofErr w:type="spellEnd"/>
      <w:r w:rsidRPr="000348BD">
        <w:rPr>
          <w:sz w:val="26"/>
          <w:szCs w:val="26"/>
        </w:rPr>
        <w:t xml:space="preserve"> – секционирующие пункты (</w:t>
      </w:r>
      <w:proofErr w:type="spellStart"/>
      <w:r w:rsidRPr="000348BD">
        <w:rPr>
          <w:sz w:val="26"/>
          <w:szCs w:val="26"/>
        </w:rPr>
        <w:t>реклоузеры</w:t>
      </w:r>
      <w:proofErr w:type="spellEnd"/>
      <w:r w:rsidRPr="000348BD">
        <w:rPr>
          <w:sz w:val="26"/>
          <w:szCs w:val="26"/>
        </w:rPr>
        <w:t>) Том 1.1 «Общие данные»</w:t>
      </w:r>
    </w:p>
    <w:p w:rsidR="002C3625" w:rsidRPr="00C577E5" w:rsidRDefault="002C3625" w:rsidP="00C577E5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C577E5">
        <w:rPr>
          <w:sz w:val="26"/>
          <w:szCs w:val="26"/>
        </w:rPr>
        <w:t>кВ.</w:t>
      </w:r>
      <w:proofErr w:type="spellEnd"/>
      <w:r w:rsidRPr="00C577E5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</w:t>
      </w:r>
      <w:proofErr w:type="spellEnd"/>
      <w:r w:rsidRPr="00C577E5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Вспомогательная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</w:t>
      </w:r>
      <w:proofErr w:type="spellStart"/>
      <w:r w:rsidRPr="00C577E5">
        <w:rPr>
          <w:szCs w:val="26"/>
        </w:rPr>
        <w:t>Ответвительная</w:t>
      </w:r>
      <w:proofErr w:type="spellEnd"/>
      <w:r w:rsidRPr="00C577E5">
        <w:rPr>
          <w:szCs w:val="26"/>
        </w:rPr>
        <w:t xml:space="preserve">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Правила приёмки и методы испытаний.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Соединительная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Анкерная и поддерживающая арматура для СИП-4. Общие технические требования».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Общие технические требования»;</w:t>
      </w:r>
    </w:p>
    <w:p w:rsidR="002C3625" w:rsidRPr="004B165F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4B165F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4B165F">
        <w:rPr>
          <w:szCs w:val="26"/>
          <w:lang w:eastAsia="en-US"/>
        </w:rPr>
        <w:t>Россети</w:t>
      </w:r>
      <w:proofErr w:type="spellEnd"/>
      <w:r w:rsidRPr="004B165F">
        <w:rPr>
          <w:szCs w:val="26"/>
          <w:lang w:eastAsia="en-US"/>
        </w:rPr>
        <w:t>» от 25.05.2020 №121 р);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, № 14278. Утверждены Минтопэнерго 20.05.1994 г.;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lastRenderedPageBreak/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от грозовых перенапряжений»;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–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). Том 1.2.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34.01-3.2-011-2017. Трансформаторы силовые распределительные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мощностью 63-2500 </w:t>
      </w:r>
      <w:proofErr w:type="spellStart"/>
      <w:r w:rsidRPr="00C577E5">
        <w:rPr>
          <w:color w:val="000000"/>
          <w:szCs w:val="26"/>
        </w:rPr>
        <w:t>кВА</w:t>
      </w:r>
      <w:proofErr w:type="spellEnd"/>
      <w:r w:rsidRPr="00C577E5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>СТО 34.01-2.3.3-037-2020 ПАО «</w:t>
      </w:r>
      <w:proofErr w:type="spellStart"/>
      <w:r w:rsidRPr="00C577E5">
        <w:rPr>
          <w:bCs/>
          <w:szCs w:val="26"/>
        </w:rPr>
        <w:t>Россети</w:t>
      </w:r>
      <w:proofErr w:type="spellEnd"/>
      <w:r w:rsidRPr="00C577E5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E198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E198E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>».</w:t>
      </w:r>
    </w:p>
    <w:p w:rsidR="002C3625" w:rsidRPr="00C577E5" w:rsidRDefault="002C3625" w:rsidP="00C577E5">
      <w:pPr>
        <w:pStyle w:val="Default"/>
        <w:ind w:firstLine="567"/>
        <w:jc w:val="both"/>
      </w:pPr>
      <w:r w:rsidRPr="00C577E5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 </w:t>
      </w: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tbl>
      <w:tblPr>
        <w:tblW w:w="5035" w:type="pct"/>
        <w:tblLook w:val="04A0" w:firstRow="1" w:lastRow="0" w:firstColumn="1" w:lastColumn="0" w:noHBand="0" w:noVBand="1"/>
      </w:tblPr>
      <w:tblGrid>
        <w:gridCol w:w="1618"/>
        <w:gridCol w:w="4209"/>
        <w:gridCol w:w="1596"/>
        <w:gridCol w:w="1997"/>
      </w:tblGrid>
      <w:tr w:rsidR="00DC2BEB" w:rsidRPr="00DC2BEB" w:rsidTr="004F377C">
        <w:tc>
          <w:tcPr>
            <w:tcW w:w="859" w:type="pct"/>
          </w:tcPr>
          <w:p w:rsidR="00DC2BEB" w:rsidRPr="00DC2BEB" w:rsidRDefault="00DC2BEB" w:rsidP="00DC2BEB">
            <w:pPr>
              <w:rPr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DC2BEB" w:rsidRPr="00DC2BEB" w:rsidRDefault="00DC2BEB" w:rsidP="00DC2BEB">
            <w:pPr>
              <w:rPr>
                <w:color w:val="000000"/>
                <w:sz w:val="24"/>
                <w:szCs w:val="24"/>
              </w:rPr>
            </w:pPr>
            <w:r w:rsidRPr="00DC2BEB">
              <w:rPr>
                <w:color w:val="000000"/>
                <w:sz w:val="24"/>
                <w:szCs w:val="24"/>
              </w:rPr>
              <w:t>Начальник управления технологического развития филиала ПАО «МРСК Центра» – «Белгородэнерго»</w:t>
            </w:r>
          </w:p>
        </w:tc>
        <w:tc>
          <w:tcPr>
            <w:tcW w:w="847" w:type="pct"/>
            <w:shd w:val="clear" w:color="auto" w:fill="auto"/>
          </w:tcPr>
          <w:p w:rsidR="00DC2BEB" w:rsidRPr="00DC2BEB" w:rsidRDefault="00DC2BEB" w:rsidP="00DC2BEB">
            <w:pPr>
              <w:rPr>
                <w:iCs/>
                <w:sz w:val="24"/>
                <w:szCs w:val="24"/>
                <w:lang w:val="x-none"/>
              </w:rPr>
            </w:pPr>
          </w:p>
        </w:tc>
        <w:tc>
          <w:tcPr>
            <w:tcW w:w="1060" w:type="pct"/>
            <w:shd w:val="clear" w:color="auto" w:fill="auto"/>
            <w:vAlign w:val="center"/>
          </w:tcPr>
          <w:p w:rsidR="00DC2BEB" w:rsidRPr="00DC2BEB" w:rsidRDefault="00DC2BEB" w:rsidP="00DC2BEB">
            <w:pPr>
              <w:jc w:val="right"/>
              <w:rPr>
                <w:iCs/>
                <w:sz w:val="24"/>
                <w:szCs w:val="24"/>
              </w:rPr>
            </w:pPr>
            <w:r w:rsidRPr="00DC2BEB">
              <w:rPr>
                <w:iCs/>
                <w:sz w:val="24"/>
                <w:szCs w:val="24"/>
              </w:rPr>
              <w:t>Косов П.А.</w:t>
            </w:r>
          </w:p>
        </w:tc>
      </w:tr>
      <w:tr w:rsidR="00DC2BEB" w:rsidRPr="00DC2BEB" w:rsidTr="00DF57A3">
        <w:trPr>
          <w:trHeight w:val="198"/>
        </w:trPr>
        <w:tc>
          <w:tcPr>
            <w:tcW w:w="859" w:type="pct"/>
          </w:tcPr>
          <w:p w:rsidR="00DC2BEB" w:rsidRPr="00DC2BEB" w:rsidRDefault="00DC2BEB" w:rsidP="00DC2BEB">
            <w:pPr>
              <w:rPr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DC2BEB" w:rsidRPr="00DC2BEB" w:rsidRDefault="00DC2BEB" w:rsidP="00DC2B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7" w:type="pct"/>
            <w:shd w:val="clear" w:color="auto" w:fill="auto"/>
          </w:tcPr>
          <w:p w:rsidR="00DC2BEB" w:rsidRPr="00DC2BEB" w:rsidRDefault="00DC2BEB" w:rsidP="00DC2BEB">
            <w:pPr>
              <w:rPr>
                <w:iCs/>
                <w:sz w:val="24"/>
                <w:szCs w:val="24"/>
                <w:lang w:val="x-none"/>
              </w:rPr>
            </w:pPr>
          </w:p>
        </w:tc>
        <w:tc>
          <w:tcPr>
            <w:tcW w:w="1060" w:type="pct"/>
            <w:shd w:val="clear" w:color="auto" w:fill="auto"/>
            <w:vAlign w:val="center"/>
          </w:tcPr>
          <w:p w:rsidR="00DC2BEB" w:rsidRPr="00DC2BEB" w:rsidRDefault="00DC2BEB" w:rsidP="00DC2BEB">
            <w:pPr>
              <w:jc w:val="right"/>
              <w:rPr>
                <w:iCs/>
                <w:sz w:val="24"/>
                <w:szCs w:val="24"/>
              </w:rPr>
            </w:pPr>
          </w:p>
        </w:tc>
      </w:tr>
      <w:tr w:rsidR="00DC2BEB" w:rsidRPr="00DC2BEB" w:rsidTr="004F377C">
        <w:tc>
          <w:tcPr>
            <w:tcW w:w="859" w:type="pct"/>
          </w:tcPr>
          <w:p w:rsidR="00DC2BEB" w:rsidRPr="00DC2BEB" w:rsidRDefault="00DC2BEB" w:rsidP="00DC2BEB">
            <w:pPr>
              <w:rPr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DC2BEB" w:rsidRPr="00DC2BEB" w:rsidRDefault="00DC2BEB" w:rsidP="00DC2B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Заместитель н</w:t>
            </w:r>
            <w:r w:rsidRPr="00DC2BEB">
              <w:rPr>
                <w:color w:val="000000"/>
                <w:sz w:val="24"/>
                <w:szCs w:val="24"/>
              </w:rPr>
              <w:t>ачальник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DC2BEB">
              <w:rPr>
                <w:color w:val="000000"/>
                <w:sz w:val="24"/>
                <w:szCs w:val="24"/>
              </w:rPr>
              <w:t xml:space="preserve"> управления распределительных сетей филиала ПАО «МРСК Центра» – «Белгородэнерго»</w:t>
            </w:r>
          </w:p>
        </w:tc>
        <w:tc>
          <w:tcPr>
            <w:tcW w:w="847" w:type="pct"/>
            <w:shd w:val="clear" w:color="auto" w:fill="auto"/>
          </w:tcPr>
          <w:p w:rsidR="00DC2BEB" w:rsidRPr="00DC2BEB" w:rsidRDefault="00DC2BEB" w:rsidP="00DC2BEB">
            <w:pPr>
              <w:rPr>
                <w:iCs/>
                <w:sz w:val="24"/>
                <w:szCs w:val="24"/>
                <w:lang w:val="x-none"/>
              </w:rPr>
            </w:pPr>
          </w:p>
        </w:tc>
        <w:tc>
          <w:tcPr>
            <w:tcW w:w="1060" w:type="pct"/>
            <w:shd w:val="clear" w:color="auto" w:fill="auto"/>
            <w:vAlign w:val="center"/>
          </w:tcPr>
          <w:p w:rsidR="00DC2BEB" w:rsidRPr="00DC2BEB" w:rsidRDefault="00DC2BEB" w:rsidP="00DC2BEB">
            <w:pPr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Билащук А.В.</w:t>
            </w:r>
          </w:p>
        </w:tc>
      </w:tr>
      <w:tr w:rsidR="00DC2BEB" w:rsidRPr="00DC2BEB" w:rsidTr="00D94114">
        <w:trPr>
          <w:trHeight w:val="251"/>
        </w:trPr>
        <w:tc>
          <w:tcPr>
            <w:tcW w:w="859" w:type="pct"/>
          </w:tcPr>
          <w:p w:rsidR="00DC2BEB" w:rsidRPr="00DC2BEB" w:rsidRDefault="00DC2BEB" w:rsidP="00DC2BEB">
            <w:pPr>
              <w:rPr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DC2BEB" w:rsidRPr="00DC2BEB" w:rsidRDefault="00DC2BEB" w:rsidP="00DC2BEB">
            <w:pPr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847" w:type="pct"/>
            <w:shd w:val="clear" w:color="auto" w:fill="auto"/>
          </w:tcPr>
          <w:p w:rsidR="00DC2BEB" w:rsidRPr="00DC2BEB" w:rsidRDefault="00DC2BEB" w:rsidP="00DC2BEB">
            <w:pPr>
              <w:rPr>
                <w:iCs/>
                <w:sz w:val="24"/>
                <w:szCs w:val="24"/>
                <w:lang w:val="x-none"/>
              </w:rPr>
            </w:pPr>
          </w:p>
        </w:tc>
        <w:tc>
          <w:tcPr>
            <w:tcW w:w="1060" w:type="pct"/>
            <w:shd w:val="clear" w:color="auto" w:fill="auto"/>
            <w:vAlign w:val="center"/>
          </w:tcPr>
          <w:p w:rsidR="00DC2BEB" w:rsidRPr="00DC2BEB" w:rsidRDefault="00DC2BEB" w:rsidP="00DC2BEB">
            <w:pPr>
              <w:jc w:val="right"/>
              <w:rPr>
                <w:iCs/>
                <w:sz w:val="24"/>
                <w:szCs w:val="24"/>
              </w:rPr>
            </w:pPr>
          </w:p>
        </w:tc>
      </w:tr>
      <w:tr w:rsidR="00DC2BEB" w:rsidRPr="00DC2BEB" w:rsidTr="004F377C">
        <w:trPr>
          <w:trHeight w:val="382"/>
        </w:trPr>
        <w:tc>
          <w:tcPr>
            <w:tcW w:w="859" w:type="pct"/>
          </w:tcPr>
          <w:p w:rsidR="00DC2BEB" w:rsidRPr="00DC2BEB" w:rsidRDefault="00DC2BEB" w:rsidP="00DC2BEB">
            <w:pPr>
              <w:rPr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DC2BEB" w:rsidRPr="00DC2BEB" w:rsidRDefault="00DC2BEB" w:rsidP="00DC2BEB">
            <w:pPr>
              <w:rPr>
                <w:iCs/>
                <w:color w:val="000000"/>
                <w:sz w:val="24"/>
                <w:szCs w:val="24"/>
              </w:rPr>
            </w:pPr>
            <w:r w:rsidRPr="00DC2BEB">
              <w:rPr>
                <w:color w:val="000000"/>
                <w:sz w:val="24"/>
                <w:szCs w:val="24"/>
              </w:rPr>
              <w:t>Служба эксплуатации средств диспетчерского и технологического управления и информационных технологий</w:t>
            </w:r>
          </w:p>
        </w:tc>
        <w:tc>
          <w:tcPr>
            <w:tcW w:w="847" w:type="pct"/>
            <w:shd w:val="clear" w:color="auto" w:fill="auto"/>
          </w:tcPr>
          <w:p w:rsidR="00DC2BEB" w:rsidRPr="00DC2BEB" w:rsidRDefault="00DC2BEB" w:rsidP="00DC2BEB">
            <w:pPr>
              <w:rPr>
                <w:iCs/>
                <w:sz w:val="24"/>
                <w:szCs w:val="24"/>
                <w:lang w:val="x-none"/>
              </w:rPr>
            </w:pPr>
          </w:p>
        </w:tc>
        <w:tc>
          <w:tcPr>
            <w:tcW w:w="1060" w:type="pct"/>
            <w:shd w:val="clear" w:color="auto" w:fill="auto"/>
            <w:vAlign w:val="center"/>
          </w:tcPr>
          <w:p w:rsidR="00DC2BEB" w:rsidRPr="00DC2BEB" w:rsidRDefault="00DC2BEB" w:rsidP="00DC2BEB">
            <w:pPr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Березовец А.А.</w:t>
            </w:r>
          </w:p>
        </w:tc>
      </w:tr>
      <w:tr w:rsidR="00DC2BEB" w:rsidRPr="00DC2BEB" w:rsidTr="00DF57A3">
        <w:trPr>
          <w:trHeight w:val="138"/>
        </w:trPr>
        <w:tc>
          <w:tcPr>
            <w:tcW w:w="859" w:type="pct"/>
          </w:tcPr>
          <w:p w:rsidR="00DC2BEB" w:rsidRPr="00DC2BEB" w:rsidRDefault="00DC2BEB" w:rsidP="00DC2BEB">
            <w:pPr>
              <w:rPr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DC2BEB" w:rsidRPr="00DC2BEB" w:rsidRDefault="00DC2BEB" w:rsidP="00DC2BEB">
            <w:pPr>
              <w:rPr>
                <w:color w:val="444444"/>
                <w:sz w:val="24"/>
                <w:szCs w:val="24"/>
              </w:rPr>
            </w:pPr>
          </w:p>
        </w:tc>
        <w:tc>
          <w:tcPr>
            <w:tcW w:w="847" w:type="pct"/>
            <w:shd w:val="clear" w:color="auto" w:fill="auto"/>
          </w:tcPr>
          <w:p w:rsidR="00DC2BEB" w:rsidRPr="00DC2BEB" w:rsidRDefault="00DC2BEB" w:rsidP="00DC2BEB">
            <w:pPr>
              <w:rPr>
                <w:iCs/>
                <w:sz w:val="24"/>
                <w:szCs w:val="24"/>
                <w:lang w:val="x-none"/>
              </w:rPr>
            </w:pPr>
          </w:p>
        </w:tc>
        <w:tc>
          <w:tcPr>
            <w:tcW w:w="1060" w:type="pct"/>
            <w:shd w:val="clear" w:color="auto" w:fill="auto"/>
            <w:vAlign w:val="center"/>
          </w:tcPr>
          <w:p w:rsidR="00DC2BEB" w:rsidRPr="00DC2BEB" w:rsidRDefault="00DC2BEB" w:rsidP="00DC2BEB">
            <w:pPr>
              <w:jc w:val="right"/>
              <w:rPr>
                <w:iCs/>
                <w:sz w:val="24"/>
                <w:szCs w:val="24"/>
              </w:rPr>
            </w:pPr>
          </w:p>
        </w:tc>
      </w:tr>
      <w:tr w:rsidR="00DC2BEB" w:rsidRPr="00DC2BEB" w:rsidTr="004F377C">
        <w:tc>
          <w:tcPr>
            <w:tcW w:w="859" w:type="pct"/>
          </w:tcPr>
          <w:p w:rsidR="00DC2BEB" w:rsidRPr="00DC2BEB" w:rsidRDefault="00DC2BEB" w:rsidP="00DC2BEB">
            <w:pPr>
              <w:rPr>
                <w:sz w:val="24"/>
                <w:szCs w:val="24"/>
              </w:rPr>
            </w:pPr>
            <w:r w:rsidRPr="00DC2BEB">
              <w:rPr>
                <w:sz w:val="24"/>
                <w:szCs w:val="24"/>
                <w:lang w:val="en-US"/>
              </w:rPr>
              <w:t>С</w:t>
            </w:r>
            <w:proofErr w:type="spellStart"/>
            <w:r w:rsidRPr="00DC2BEB">
              <w:rPr>
                <w:sz w:val="24"/>
                <w:szCs w:val="24"/>
              </w:rPr>
              <w:t>огласовано</w:t>
            </w:r>
            <w:proofErr w:type="spellEnd"/>
            <w:r w:rsidRPr="00DC2BEB">
              <w:rPr>
                <w:sz w:val="24"/>
                <w:szCs w:val="24"/>
              </w:rPr>
              <w:t>:</w:t>
            </w:r>
          </w:p>
        </w:tc>
        <w:tc>
          <w:tcPr>
            <w:tcW w:w="2234" w:type="pct"/>
          </w:tcPr>
          <w:p w:rsidR="00DC2BEB" w:rsidRPr="00DC2BEB" w:rsidRDefault="00DC2BEB" w:rsidP="00DC2BEB">
            <w:pPr>
              <w:rPr>
                <w:sz w:val="24"/>
                <w:szCs w:val="24"/>
              </w:rPr>
            </w:pPr>
            <w:r w:rsidRPr="00DC2BEB">
              <w:rPr>
                <w:sz w:val="24"/>
                <w:szCs w:val="24"/>
              </w:rPr>
              <w:t>Заместитель директора по капитальному строительству филиала ПАО «МРСК Центра» – «Белгородэнерго»</w:t>
            </w:r>
          </w:p>
        </w:tc>
        <w:tc>
          <w:tcPr>
            <w:tcW w:w="847" w:type="pct"/>
            <w:shd w:val="clear" w:color="auto" w:fill="auto"/>
          </w:tcPr>
          <w:p w:rsidR="00DC2BEB" w:rsidRPr="00DC2BEB" w:rsidRDefault="00DC2BEB" w:rsidP="00DC2BEB">
            <w:pPr>
              <w:rPr>
                <w:iCs/>
                <w:sz w:val="24"/>
                <w:szCs w:val="24"/>
                <w:lang w:val="x-none"/>
              </w:rPr>
            </w:pPr>
          </w:p>
        </w:tc>
        <w:tc>
          <w:tcPr>
            <w:tcW w:w="1060" w:type="pct"/>
            <w:shd w:val="clear" w:color="auto" w:fill="auto"/>
            <w:vAlign w:val="center"/>
          </w:tcPr>
          <w:p w:rsidR="00DC2BEB" w:rsidRPr="00DC2BEB" w:rsidRDefault="00DC2BEB" w:rsidP="00DC2BEB">
            <w:pPr>
              <w:jc w:val="right"/>
              <w:rPr>
                <w:sz w:val="24"/>
                <w:szCs w:val="24"/>
              </w:rPr>
            </w:pPr>
            <w:r w:rsidRPr="00DC2BEB">
              <w:rPr>
                <w:sz w:val="24"/>
                <w:szCs w:val="24"/>
              </w:rPr>
              <w:t>Белоусов А.С.</w:t>
            </w:r>
          </w:p>
          <w:p w:rsidR="00DC2BEB" w:rsidRPr="00DC2BEB" w:rsidRDefault="00DC2BEB" w:rsidP="00DC2BEB">
            <w:pPr>
              <w:jc w:val="right"/>
              <w:rPr>
                <w:sz w:val="24"/>
                <w:szCs w:val="24"/>
              </w:rPr>
            </w:pPr>
          </w:p>
        </w:tc>
      </w:tr>
    </w:tbl>
    <w:p w:rsidR="00BA16B3" w:rsidRDefault="00BA16B3" w:rsidP="002C7DB9">
      <w:pPr>
        <w:tabs>
          <w:tab w:val="left" w:pos="4365"/>
        </w:tabs>
        <w:rPr>
          <w:sz w:val="26"/>
          <w:szCs w:val="26"/>
        </w:rPr>
        <w:sectPr w:rsidR="00BA16B3" w:rsidSect="00DC2BEB">
          <w:headerReference w:type="default" r:id="rId8"/>
          <w:footerReference w:type="default" r:id="rId9"/>
          <w:pgSz w:w="11906" w:h="16838"/>
          <w:pgMar w:top="1134" w:right="850" w:bottom="993" w:left="1701" w:header="708" w:footer="497" w:gutter="0"/>
          <w:cols w:space="708"/>
          <w:docGrid w:linePitch="360"/>
        </w:sectPr>
      </w:pPr>
      <w:bookmarkStart w:id="1" w:name="_GoBack"/>
      <w:bookmarkEnd w:id="1"/>
    </w:p>
    <w:p w:rsidR="00BA16B3" w:rsidRPr="00BA16B3" w:rsidRDefault="00BA16B3" w:rsidP="002C7DB9">
      <w:pPr>
        <w:suppressAutoHyphens w:val="0"/>
        <w:spacing w:after="160" w:line="259" w:lineRule="auto"/>
        <w:jc w:val="right"/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Pr="008455AE">
        <w:rPr>
          <w:sz w:val="26"/>
          <w:szCs w:val="26"/>
          <w:lang w:eastAsia="ru-RU"/>
        </w:rPr>
        <w:t xml:space="preserve"> к ТЗ № </w:t>
      </w:r>
      <w:r w:rsidR="00A4292C">
        <w:rPr>
          <w:sz w:val="26"/>
          <w:szCs w:val="26"/>
          <w:lang w:eastAsia="ru-RU"/>
        </w:rPr>
        <w:t>6Ц</w:t>
      </w:r>
      <w:r w:rsidRPr="008455AE">
        <w:rPr>
          <w:sz w:val="26"/>
          <w:szCs w:val="26"/>
          <w:lang w:eastAsia="ru-RU"/>
        </w:rPr>
        <w:t xml:space="preserve"> </w:t>
      </w:r>
      <w:r w:rsidR="00A4292C">
        <w:rPr>
          <w:sz w:val="26"/>
          <w:szCs w:val="26"/>
          <w:lang w:eastAsia="ru-RU"/>
        </w:rPr>
        <w:t>от 18.02</w:t>
      </w:r>
      <w:r w:rsidR="007A7F77">
        <w:rPr>
          <w:sz w:val="26"/>
          <w:szCs w:val="26"/>
          <w:lang w:eastAsia="ru-RU"/>
        </w:rPr>
        <w:t>.</w:t>
      </w:r>
      <w:r w:rsidRPr="008455AE">
        <w:rPr>
          <w:sz w:val="26"/>
          <w:szCs w:val="26"/>
          <w:lang w:eastAsia="ru-RU"/>
        </w:rPr>
        <w:t>20</w:t>
      </w:r>
      <w:r w:rsidR="00A4292C">
        <w:rPr>
          <w:sz w:val="26"/>
          <w:szCs w:val="26"/>
          <w:lang w:eastAsia="ru-RU"/>
        </w:rPr>
        <w:t xml:space="preserve">21 </w:t>
      </w:r>
      <w:r>
        <w:rPr>
          <w:sz w:val="26"/>
          <w:szCs w:val="26"/>
          <w:lang w:eastAsia="ru-RU"/>
        </w:rPr>
        <w:t>г.</w:t>
      </w:r>
    </w:p>
    <w:p w:rsidR="00BA16B3" w:rsidRPr="00BA16B3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линейным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1"/>
      </w:r>
      <w:r>
        <w:rPr>
          <w:b/>
          <w:sz w:val="26"/>
          <w:szCs w:val="26"/>
          <w:lang w:eastAsia="ru-RU"/>
        </w:rPr>
        <w:t xml:space="preserve"> 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552"/>
        <w:gridCol w:w="1276"/>
        <w:gridCol w:w="2270"/>
        <w:gridCol w:w="1134"/>
        <w:gridCol w:w="1137"/>
        <w:gridCol w:w="1134"/>
        <w:gridCol w:w="995"/>
        <w:gridCol w:w="707"/>
        <w:gridCol w:w="707"/>
        <w:gridCol w:w="1137"/>
        <w:gridCol w:w="1279"/>
        <w:gridCol w:w="556"/>
      </w:tblGrid>
      <w:tr w:rsidR="0058337A" w:rsidRPr="00ED1BF9" w:rsidTr="00503087">
        <w:trPr>
          <w:trHeight w:val="330"/>
          <w:tblHeader/>
        </w:trPr>
        <w:tc>
          <w:tcPr>
            <w:tcW w:w="182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46E1" w:rsidRPr="008746E1" w:rsidRDefault="008746E1" w:rsidP="003B3239">
            <w:pPr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№ п/п</w:t>
            </w:r>
          </w:p>
        </w:tc>
        <w:tc>
          <w:tcPr>
            <w:tcW w:w="826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46E1" w:rsidRPr="008746E1" w:rsidRDefault="008746E1" w:rsidP="003B3239">
            <w:pPr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Наименование титула</w:t>
            </w:r>
          </w:p>
        </w:tc>
        <w:tc>
          <w:tcPr>
            <w:tcW w:w="413" w:type="pct"/>
            <w:vMerge w:val="restart"/>
            <w:shd w:val="clear" w:color="auto" w:fill="D9D9D9" w:themeFill="background1" w:themeFillShade="D9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6"/>
                <w:lang w:eastAsia="ru-RU"/>
              </w:rPr>
            </w:pPr>
            <w:proofErr w:type="spellStart"/>
            <w:r w:rsidRPr="008746E1">
              <w:rPr>
                <w:color w:val="000000"/>
                <w:sz w:val="16"/>
                <w:lang w:eastAsia="ru-RU"/>
              </w:rPr>
              <w:t>Инвентарн</w:t>
            </w:r>
            <w:proofErr w:type="spellEnd"/>
            <w:r>
              <w:rPr>
                <w:color w:val="000000"/>
                <w:sz w:val="16"/>
                <w:lang w:eastAsia="ru-RU"/>
              </w:rPr>
              <w:t>.</w:t>
            </w:r>
            <w:r w:rsidRPr="008746E1">
              <w:rPr>
                <w:color w:val="000000"/>
                <w:sz w:val="16"/>
                <w:lang w:eastAsia="ru-RU"/>
              </w:rPr>
              <w:t xml:space="preserve"> №</w:t>
            </w:r>
          </w:p>
        </w:tc>
        <w:tc>
          <w:tcPr>
            <w:tcW w:w="735" w:type="pct"/>
            <w:vMerge w:val="restart"/>
            <w:shd w:val="clear" w:color="auto" w:fill="D9D9D9" w:themeFill="background1" w:themeFillShade="D9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Наименование ОС по бух. учету</w:t>
            </w:r>
          </w:p>
        </w:tc>
        <w:tc>
          <w:tcPr>
            <w:tcW w:w="2844" w:type="pct"/>
            <w:gridSpan w:val="9"/>
            <w:shd w:val="clear" w:color="auto" w:fill="D9D9D9" w:themeFill="background1" w:themeFillShade="D9"/>
            <w:noWrap/>
            <w:vAlign w:val="center"/>
          </w:tcPr>
          <w:p w:rsidR="008746E1" w:rsidRPr="008746E1" w:rsidRDefault="008746E1" w:rsidP="00ED1BF9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Объем работ</w:t>
            </w:r>
          </w:p>
        </w:tc>
      </w:tr>
      <w:tr w:rsidR="0058337A" w:rsidRPr="00ED1BF9" w:rsidTr="00503087">
        <w:trPr>
          <w:trHeight w:val="330"/>
          <w:tblHeader/>
        </w:trPr>
        <w:tc>
          <w:tcPr>
            <w:tcW w:w="182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46E1" w:rsidRPr="008746E1" w:rsidRDefault="008746E1" w:rsidP="003B3239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</w:p>
        </w:tc>
        <w:tc>
          <w:tcPr>
            <w:tcW w:w="826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46E1" w:rsidRPr="008746E1" w:rsidRDefault="008746E1" w:rsidP="003B3239">
            <w:pPr>
              <w:jc w:val="center"/>
              <w:rPr>
                <w:color w:val="000000"/>
                <w:sz w:val="16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D9D9D9" w:themeFill="background1" w:themeFillShade="D9"/>
          </w:tcPr>
          <w:p w:rsidR="008746E1" w:rsidRPr="008746E1" w:rsidRDefault="008746E1" w:rsidP="008746E1">
            <w:pPr>
              <w:jc w:val="center"/>
              <w:rPr>
                <w:color w:val="000000"/>
                <w:sz w:val="16"/>
                <w:lang w:eastAsia="ru-RU"/>
              </w:rPr>
            </w:pPr>
          </w:p>
        </w:tc>
        <w:tc>
          <w:tcPr>
            <w:tcW w:w="735" w:type="pct"/>
            <w:vMerge/>
            <w:shd w:val="clear" w:color="auto" w:fill="D9D9D9" w:themeFill="background1" w:themeFillShade="D9"/>
          </w:tcPr>
          <w:p w:rsidR="008746E1" w:rsidRPr="008746E1" w:rsidRDefault="008746E1" w:rsidP="008746E1">
            <w:pPr>
              <w:jc w:val="center"/>
              <w:rPr>
                <w:color w:val="000000"/>
                <w:sz w:val="16"/>
                <w:lang w:eastAsia="ru-RU"/>
              </w:rPr>
            </w:pPr>
          </w:p>
        </w:tc>
        <w:tc>
          <w:tcPr>
            <w:tcW w:w="735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proofErr w:type="spellStart"/>
            <w:r w:rsidRPr="008746E1">
              <w:rPr>
                <w:color w:val="000000"/>
                <w:sz w:val="16"/>
                <w:lang w:eastAsia="ru-RU"/>
              </w:rPr>
              <w:t>Реклоузер</w:t>
            </w:r>
            <w:proofErr w:type="spellEnd"/>
          </w:p>
        </w:tc>
        <w:tc>
          <w:tcPr>
            <w:tcW w:w="689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Разъединитель</w:t>
            </w:r>
          </w:p>
        </w:tc>
        <w:tc>
          <w:tcPr>
            <w:tcW w:w="458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ИКЗ</w:t>
            </w:r>
          </w:p>
        </w:tc>
        <w:tc>
          <w:tcPr>
            <w:tcW w:w="368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414" w:type="pct"/>
            <w:vMerge w:val="restart"/>
            <w:shd w:val="clear" w:color="auto" w:fill="D9D9D9" w:themeFill="background1" w:themeFillShade="D9"/>
            <w:vAlign w:val="center"/>
          </w:tcPr>
          <w:p w:rsidR="008746E1" w:rsidRPr="008746E1" w:rsidRDefault="0058337A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>
              <w:rPr>
                <w:color w:val="000000"/>
                <w:sz w:val="16"/>
                <w:lang w:eastAsia="ru-RU"/>
              </w:rPr>
              <w:t xml:space="preserve">Строительство, </w:t>
            </w:r>
            <w:r w:rsidR="008746E1" w:rsidRPr="008746E1">
              <w:rPr>
                <w:color w:val="000000"/>
                <w:sz w:val="16"/>
                <w:lang w:eastAsia="ru-RU"/>
              </w:rPr>
              <w:t xml:space="preserve">реконструкция ЛЭП 6-10 </w:t>
            </w:r>
            <w:proofErr w:type="spellStart"/>
            <w:r w:rsidR="008746E1" w:rsidRPr="008746E1">
              <w:rPr>
                <w:color w:val="000000"/>
                <w:sz w:val="16"/>
                <w:lang w:eastAsia="ru-RU"/>
              </w:rPr>
              <w:t>кВ</w:t>
            </w:r>
            <w:proofErr w:type="spellEnd"/>
          </w:p>
        </w:tc>
        <w:tc>
          <w:tcPr>
            <w:tcW w:w="180" w:type="pct"/>
            <w:vMerge w:val="restart"/>
            <w:shd w:val="clear" w:color="auto" w:fill="D9D9D9" w:themeFill="background1" w:themeFillShade="D9"/>
            <w:vAlign w:val="center"/>
          </w:tcPr>
          <w:p w:rsidR="008746E1" w:rsidRPr="008746E1" w:rsidRDefault="008746E1" w:rsidP="00876C5F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 xml:space="preserve">ПКУ 6-10 </w:t>
            </w:r>
            <w:proofErr w:type="spellStart"/>
            <w:r w:rsidRPr="008746E1">
              <w:rPr>
                <w:color w:val="000000"/>
                <w:sz w:val="16"/>
                <w:lang w:eastAsia="ru-RU"/>
              </w:rPr>
              <w:t>кВ</w:t>
            </w:r>
            <w:proofErr w:type="spellEnd"/>
          </w:p>
        </w:tc>
      </w:tr>
      <w:tr w:rsidR="0058337A" w:rsidRPr="00ED1BF9" w:rsidTr="00503087">
        <w:trPr>
          <w:trHeight w:val="43"/>
          <w:tblHeader/>
        </w:trPr>
        <w:tc>
          <w:tcPr>
            <w:tcW w:w="182" w:type="pct"/>
            <w:vMerge/>
            <w:vAlign w:val="center"/>
            <w:hideMark/>
          </w:tcPr>
          <w:p w:rsidR="008746E1" w:rsidRPr="008746E1" w:rsidRDefault="008746E1" w:rsidP="003B3239">
            <w:pPr>
              <w:suppressAutoHyphens w:val="0"/>
              <w:rPr>
                <w:color w:val="000000"/>
                <w:sz w:val="16"/>
                <w:lang w:eastAsia="ru-RU"/>
              </w:rPr>
            </w:pPr>
          </w:p>
        </w:tc>
        <w:tc>
          <w:tcPr>
            <w:tcW w:w="826" w:type="pct"/>
            <w:vMerge/>
            <w:shd w:val="clear" w:color="auto" w:fill="D9D9D9" w:themeFill="background1" w:themeFillShade="D9"/>
            <w:vAlign w:val="center"/>
            <w:hideMark/>
          </w:tcPr>
          <w:p w:rsidR="008746E1" w:rsidRPr="008746E1" w:rsidRDefault="008746E1" w:rsidP="003B3239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D9D9D9" w:themeFill="background1" w:themeFillShade="D9"/>
            <w:vAlign w:val="center"/>
          </w:tcPr>
          <w:p w:rsidR="008746E1" w:rsidRPr="008746E1" w:rsidRDefault="008746E1" w:rsidP="008746E1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</w:p>
        </w:tc>
        <w:tc>
          <w:tcPr>
            <w:tcW w:w="735" w:type="pct"/>
            <w:vMerge/>
            <w:shd w:val="clear" w:color="auto" w:fill="D9D9D9" w:themeFill="background1" w:themeFillShade="D9"/>
            <w:vAlign w:val="center"/>
          </w:tcPr>
          <w:p w:rsidR="008746E1" w:rsidRPr="008746E1" w:rsidRDefault="008746E1" w:rsidP="008746E1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</w:p>
        </w:tc>
        <w:tc>
          <w:tcPr>
            <w:tcW w:w="367" w:type="pct"/>
            <w:shd w:val="clear" w:color="auto" w:fill="D9D9D9" w:themeFill="background1" w:themeFillShade="D9"/>
            <w:vAlign w:val="center"/>
            <w:hideMark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 xml:space="preserve">с </w:t>
            </w:r>
            <w:proofErr w:type="spellStart"/>
            <w:r w:rsidRPr="008746E1">
              <w:rPr>
                <w:color w:val="000000"/>
                <w:sz w:val="16"/>
                <w:lang w:eastAsia="ru-RU"/>
              </w:rPr>
              <w:t>двухсто</w:t>
            </w:r>
            <w:r>
              <w:rPr>
                <w:color w:val="000000"/>
                <w:sz w:val="16"/>
                <w:lang w:eastAsia="ru-RU"/>
              </w:rPr>
              <w:t>-</w:t>
            </w:r>
            <w:r w:rsidRPr="008746E1">
              <w:rPr>
                <w:color w:val="000000"/>
                <w:sz w:val="16"/>
                <w:lang w:eastAsia="ru-RU"/>
              </w:rPr>
              <w:t>ронним</w:t>
            </w:r>
            <w:proofErr w:type="spellEnd"/>
            <w:r w:rsidRPr="008746E1">
              <w:rPr>
                <w:color w:val="000000"/>
                <w:sz w:val="16"/>
                <w:lang w:eastAsia="ru-RU"/>
              </w:rPr>
              <w:t xml:space="preserve"> питанием</w:t>
            </w:r>
          </w:p>
        </w:tc>
        <w:tc>
          <w:tcPr>
            <w:tcW w:w="368" w:type="pct"/>
            <w:shd w:val="clear" w:color="auto" w:fill="D9D9D9" w:themeFill="background1" w:themeFillShade="D9"/>
            <w:vAlign w:val="center"/>
            <w:hideMark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с односторонним питанием</w:t>
            </w:r>
          </w:p>
        </w:tc>
        <w:tc>
          <w:tcPr>
            <w:tcW w:w="367" w:type="pct"/>
            <w:shd w:val="clear" w:color="auto" w:fill="D9D9D9" w:themeFill="background1" w:themeFillShade="D9"/>
            <w:vAlign w:val="center"/>
            <w:hideMark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с моторным приводом и ИКЗ</w:t>
            </w:r>
          </w:p>
        </w:tc>
        <w:tc>
          <w:tcPr>
            <w:tcW w:w="322" w:type="pct"/>
            <w:shd w:val="clear" w:color="auto" w:fill="D9D9D9" w:themeFill="background1" w:themeFillShade="D9"/>
            <w:vAlign w:val="center"/>
            <w:hideMark/>
          </w:tcPr>
          <w:p w:rsidR="008746E1" w:rsidRPr="008746E1" w:rsidRDefault="008746E1" w:rsidP="008746E1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 xml:space="preserve">с </w:t>
            </w:r>
            <w:proofErr w:type="spellStart"/>
            <w:r w:rsidRPr="008746E1">
              <w:rPr>
                <w:color w:val="000000"/>
                <w:sz w:val="16"/>
                <w:lang w:eastAsia="ru-RU"/>
              </w:rPr>
              <w:t>ручн</w:t>
            </w:r>
            <w:proofErr w:type="spellEnd"/>
            <w:r w:rsidRPr="008746E1">
              <w:rPr>
                <w:color w:val="000000"/>
                <w:sz w:val="16"/>
                <w:lang w:eastAsia="ru-RU"/>
              </w:rPr>
              <w:t>. приводом</w:t>
            </w:r>
          </w:p>
        </w:tc>
        <w:tc>
          <w:tcPr>
            <w:tcW w:w="229" w:type="pct"/>
            <w:shd w:val="clear" w:color="auto" w:fill="D9D9D9" w:themeFill="background1" w:themeFillShade="D9"/>
            <w:vAlign w:val="center"/>
            <w:hideMark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для магистрали</w:t>
            </w:r>
          </w:p>
        </w:tc>
        <w:tc>
          <w:tcPr>
            <w:tcW w:w="229" w:type="pct"/>
            <w:shd w:val="clear" w:color="auto" w:fill="D9D9D9" w:themeFill="background1" w:themeFillShade="D9"/>
            <w:vAlign w:val="center"/>
            <w:hideMark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для отпайки</w:t>
            </w:r>
          </w:p>
        </w:tc>
        <w:tc>
          <w:tcPr>
            <w:tcW w:w="368" w:type="pct"/>
            <w:vMerge/>
            <w:vAlign w:val="center"/>
            <w:hideMark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</w:p>
        </w:tc>
        <w:tc>
          <w:tcPr>
            <w:tcW w:w="414" w:type="pct"/>
            <w:vMerge/>
            <w:vAlign w:val="center"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</w:p>
        </w:tc>
        <w:tc>
          <w:tcPr>
            <w:tcW w:w="180" w:type="pct"/>
            <w:vMerge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</w:p>
        </w:tc>
      </w:tr>
      <w:tr w:rsidR="0058337A" w:rsidRPr="00ED1BF9" w:rsidTr="00503087">
        <w:trPr>
          <w:trHeight w:val="43"/>
          <w:tblHeader/>
        </w:trPr>
        <w:tc>
          <w:tcPr>
            <w:tcW w:w="182" w:type="pct"/>
            <w:vMerge/>
            <w:vAlign w:val="center"/>
          </w:tcPr>
          <w:p w:rsidR="008746E1" w:rsidRPr="008746E1" w:rsidRDefault="008746E1" w:rsidP="003B3239">
            <w:pPr>
              <w:suppressAutoHyphens w:val="0"/>
              <w:rPr>
                <w:color w:val="000000"/>
                <w:sz w:val="16"/>
                <w:lang w:eastAsia="ru-RU"/>
              </w:rPr>
            </w:pPr>
          </w:p>
        </w:tc>
        <w:tc>
          <w:tcPr>
            <w:tcW w:w="826" w:type="pct"/>
            <w:vMerge/>
            <w:shd w:val="clear" w:color="auto" w:fill="D9D9D9" w:themeFill="background1" w:themeFillShade="D9"/>
            <w:vAlign w:val="center"/>
          </w:tcPr>
          <w:p w:rsidR="008746E1" w:rsidRPr="008746E1" w:rsidRDefault="008746E1" w:rsidP="003B3239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D9D9D9" w:themeFill="background1" w:themeFillShade="D9"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</w:p>
        </w:tc>
        <w:tc>
          <w:tcPr>
            <w:tcW w:w="735" w:type="pct"/>
            <w:vMerge/>
            <w:shd w:val="clear" w:color="auto" w:fill="D9D9D9" w:themeFill="background1" w:themeFillShade="D9"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</w:p>
        </w:tc>
        <w:tc>
          <w:tcPr>
            <w:tcW w:w="367" w:type="pct"/>
            <w:shd w:val="clear" w:color="auto" w:fill="D9D9D9" w:themeFill="background1" w:themeFillShade="D9"/>
            <w:vAlign w:val="center"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шт.</w:t>
            </w:r>
          </w:p>
        </w:tc>
        <w:tc>
          <w:tcPr>
            <w:tcW w:w="368" w:type="pct"/>
            <w:shd w:val="clear" w:color="auto" w:fill="D9D9D9" w:themeFill="background1" w:themeFillShade="D9"/>
            <w:vAlign w:val="center"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шт.</w:t>
            </w:r>
          </w:p>
        </w:tc>
        <w:tc>
          <w:tcPr>
            <w:tcW w:w="367" w:type="pct"/>
            <w:shd w:val="clear" w:color="auto" w:fill="D9D9D9" w:themeFill="background1" w:themeFillShade="D9"/>
            <w:vAlign w:val="center"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шт.</w:t>
            </w:r>
          </w:p>
        </w:tc>
        <w:tc>
          <w:tcPr>
            <w:tcW w:w="322" w:type="pct"/>
            <w:shd w:val="clear" w:color="auto" w:fill="D9D9D9" w:themeFill="background1" w:themeFillShade="D9"/>
            <w:vAlign w:val="center"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шт.</w:t>
            </w: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шт.</w:t>
            </w: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шт.</w:t>
            </w:r>
          </w:p>
        </w:tc>
        <w:tc>
          <w:tcPr>
            <w:tcW w:w="368" w:type="pct"/>
            <w:shd w:val="clear" w:color="auto" w:fill="D9D9D9" w:themeFill="background1" w:themeFillShade="D9"/>
            <w:vAlign w:val="center"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шт.</w:t>
            </w:r>
          </w:p>
        </w:tc>
        <w:tc>
          <w:tcPr>
            <w:tcW w:w="414" w:type="pct"/>
            <w:shd w:val="clear" w:color="auto" w:fill="D9D9D9" w:themeFill="background1" w:themeFillShade="D9"/>
            <w:vAlign w:val="center"/>
          </w:tcPr>
          <w:p w:rsidR="008746E1" w:rsidRPr="008746E1" w:rsidRDefault="008746E1" w:rsidP="00F23B74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м</w:t>
            </w:r>
          </w:p>
        </w:tc>
        <w:tc>
          <w:tcPr>
            <w:tcW w:w="180" w:type="pct"/>
            <w:shd w:val="clear" w:color="auto" w:fill="D9D9D9" w:themeFill="background1" w:themeFillShade="D9"/>
          </w:tcPr>
          <w:p w:rsidR="008746E1" w:rsidRPr="008746E1" w:rsidRDefault="008746E1" w:rsidP="00876C5F">
            <w:pPr>
              <w:suppressAutoHyphens w:val="0"/>
              <w:jc w:val="center"/>
              <w:rPr>
                <w:color w:val="000000"/>
                <w:sz w:val="16"/>
                <w:lang w:eastAsia="ru-RU"/>
              </w:rPr>
            </w:pPr>
            <w:r w:rsidRPr="008746E1">
              <w:rPr>
                <w:color w:val="000000"/>
                <w:sz w:val="16"/>
                <w:lang w:eastAsia="ru-RU"/>
              </w:rPr>
              <w:t>шт.</w:t>
            </w:r>
          </w:p>
        </w:tc>
      </w:tr>
      <w:tr w:rsidR="00D84285" w:rsidRPr="00ED1BF9" w:rsidTr="005F0532">
        <w:trPr>
          <w:trHeight w:val="315"/>
        </w:trPr>
        <w:tc>
          <w:tcPr>
            <w:tcW w:w="1008" w:type="pct"/>
            <w:gridSpan w:val="2"/>
            <w:shd w:val="clear" w:color="auto" w:fill="FFF2CC" w:themeFill="accent4" w:themeFillTint="33"/>
            <w:noWrap/>
            <w:vAlign w:val="center"/>
          </w:tcPr>
          <w:p w:rsidR="00D84285" w:rsidRPr="00E65256" w:rsidRDefault="00D84285" w:rsidP="00D84285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E65256">
              <w:rPr>
                <w:b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413" w:type="pct"/>
            <w:shd w:val="clear" w:color="auto" w:fill="FFF2CC" w:themeFill="accent4" w:themeFillTint="33"/>
          </w:tcPr>
          <w:p w:rsidR="00D84285" w:rsidRPr="00E65256" w:rsidRDefault="00D84285" w:rsidP="00D84285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5" w:type="pct"/>
            <w:shd w:val="clear" w:color="auto" w:fill="FFF2CC" w:themeFill="accent4" w:themeFillTint="33"/>
          </w:tcPr>
          <w:p w:rsidR="00D84285" w:rsidRPr="00E65256" w:rsidRDefault="00D84285" w:rsidP="00D84285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:rsidR="00D84285" w:rsidRDefault="00D84285" w:rsidP="00D84285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221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:rsidR="00D84285" w:rsidRDefault="00D84285" w:rsidP="00D8428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:rsidR="00D84285" w:rsidRDefault="00D84285" w:rsidP="00D84285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194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:rsidR="00D84285" w:rsidRDefault="00D84285" w:rsidP="00D8428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473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:rsidR="00D84285" w:rsidRDefault="00D84285" w:rsidP="00D84285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98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:rsidR="00D84285" w:rsidRDefault="00D84285" w:rsidP="00D8428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:rsidR="00D84285" w:rsidRDefault="00D84285" w:rsidP="00D8428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D84285" w:rsidRDefault="00D84285" w:rsidP="00D8428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84285">
              <w:rPr>
                <w:b/>
                <w:bCs/>
                <w:color w:val="000000"/>
                <w:sz w:val="22"/>
                <w:szCs w:val="22"/>
              </w:rPr>
              <w:t>20 710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D84285" w:rsidRDefault="00D84285" w:rsidP="00D8428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</w:tr>
      <w:tr w:rsidR="0058337A" w:rsidRPr="008746E1" w:rsidTr="002C7DB9">
        <w:trPr>
          <w:trHeight w:val="315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58337A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746E1">
              <w:rPr>
                <w:color w:val="000000"/>
                <w:sz w:val="18"/>
                <w:szCs w:val="18"/>
              </w:rPr>
              <w:t>Вейделевский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15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ВЛ-10кВ №2 ПС 110кВ Вейделевка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12023479-00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№2 ПС Вейделевка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15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ВЛ-10кВ №3 ПС 110кВ Вейделевка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132907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№3 ПС Вейделевка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15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ВЛ-10кВ №8 ПС 110кВ Вейделевка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132653В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№8 ПС Вейделевка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547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№3 ПС 35кВ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Б.Колодезь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134476В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№3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Б.Колодезь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75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№4 ПС 35кВ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Б.Колодезь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132246В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№4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Б.Колодезь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№4 ПС 110кВ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Б.Плёс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1334591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№4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Б.Плес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№2 ПС 35кВ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Викторополь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134537В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№2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Викторополь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2C7DB9">
        <w:trPr>
          <w:trHeight w:val="23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№1 ПС 35кВ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Малакеево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133039В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№1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Малакеево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№2 ПС 35кВ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Малакеево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133480В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№2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Малакеево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№3 ПС 35кВ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Малакеево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133069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46E1" w:rsidRPr="0058337A" w:rsidRDefault="008746E1" w:rsidP="0058337A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10кВ №3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Малакеево</w:t>
            </w:r>
            <w:proofErr w:type="spellEnd"/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2C7DB9">
        <w:trPr>
          <w:trHeight w:val="375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№4 ПС 35кВ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Малакеево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1306981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46E1" w:rsidRPr="0058337A" w:rsidRDefault="008746E1" w:rsidP="0058337A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10кВ №3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Малакеево</w:t>
            </w:r>
            <w:proofErr w:type="spellEnd"/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ВЛ-10кВ №1 ПС 35кВ Николаевка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133013В 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№1 ПС Николаевка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2C7DB9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746E1">
              <w:rPr>
                <w:color w:val="000000"/>
                <w:sz w:val="18"/>
                <w:szCs w:val="18"/>
              </w:rPr>
              <w:t>Шебекинский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2C7DB9">
        <w:trPr>
          <w:trHeight w:val="13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ВЛ-6кВ Город 6 ПС 110/ 35/6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Шебекино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58337A" w:rsidRDefault="008746E1" w:rsidP="0058337A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12047429-00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46E1" w:rsidRPr="0058337A" w:rsidRDefault="008746E1" w:rsidP="0058337A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ВЛ-6кВ Город-6 ПС Шебекино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ВЛ-6кВ Город 7 ПС 110/ 35/6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Шебекино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10102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6кВ Город-7 ПС Шебекино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ВЛ-6кВ №8 ПС 110/6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Лизины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10112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6кВ №8 ПС Лизины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ВЛ-6кВ №9 ПС 110/6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Лизины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58337A" w:rsidRDefault="008746E1" w:rsidP="0058337A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12032942-00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46E1" w:rsidRPr="0058337A" w:rsidRDefault="008746E1" w:rsidP="0058337A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6кВ №9 ПС Лизины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ВЛ-6кВ Город 4 ПС 110/6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Химзавод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10115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6кВ Город-4 ПС Химзавод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ВЛ-6кВ Город 4 ПС 110/ 35/6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Шебекино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10107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6кВ Город-4 ПС Шебекино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7 ПС 35/10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Б-Троица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132043Ю 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№7 ПС Б-Троица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3 ПС 35/10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Артельное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133856Ю 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№3 ПС Артельное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3 ПС 110/10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Максимовка</w:t>
            </w:r>
            <w:proofErr w:type="spellEnd"/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133337Ю 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№3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Максимовка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 L=2.5ЖБ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5 ПС 110/10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Максимовка</w:t>
            </w:r>
            <w:proofErr w:type="spellEnd"/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132042Ю 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№5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Максимовка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1 РП-10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ЛПДС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10247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№1 РП-10кВЛПДС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1 ПС 35/10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Стариково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135228Ю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№1 ПС Стариково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6 ПС 35/10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Белянка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132308Ю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№6 ПС Белянка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3 ПС 35/10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Стариково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132302Ю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№3 ПС Стариково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4 ПС 35/10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Стариково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132362Ю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№4 ПС Стариково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7 ПС 35/10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Стариково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133723Ю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№7 ПС Стариково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6 РП-10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Крутой Лог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131316Ю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№6 от РП Крутой Лог ПС М-Пристань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4 ПС 35/10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Б-Троица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12020790-00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№4 ПС Б-Троица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10 ПС 35/10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Б-Троица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133308Ю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ВЛ10кВ 10 Б.ТРОИЦА ОТП. ТП1009 L=0.8ЖБ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2 ПС 35/10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Артельное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134533Ю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№2 ПС Артельное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2C7DB9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746E1">
              <w:rPr>
                <w:color w:val="000000"/>
                <w:sz w:val="18"/>
                <w:szCs w:val="18"/>
              </w:rPr>
              <w:t>Новооскольский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№1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Б.Ивановка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135000С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№1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Б.Ивановка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 10кВ №7 ПС Глинное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130610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№7 ПС Глинное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 10кВ №8 ПС Серебрянка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133147С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№8 ПС Серебрянка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2C7DB9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503087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746E1">
              <w:rPr>
                <w:color w:val="000000"/>
                <w:sz w:val="18"/>
                <w:szCs w:val="18"/>
              </w:rPr>
              <w:t>Губкинский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337A" w:rsidRPr="008746E1" w:rsidTr="00E52C16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8746E1" w:rsidRPr="008746E1" w:rsidRDefault="008746E1" w:rsidP="0058337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№2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Б.Дворы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58337A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12000082-00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E1" w:rsidRPr="008746E1" w:rsidRDefault="008746E1" w:rsidP="00E52C16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№2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Б.Дворы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6E1" w:rsidRPr="008746E1" w:rsidRDefault="008746E1" w:rsidP="008746E1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6E1" w:rsidRPr="008746E1" w:rsidRDefault="008746E1" w:rsidP="008746E1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6E1" w:rsidRPr="008746E1" w:rsidRDefault="008746E1" w:rsidP="008746E1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6E1" w:rsidRPr="008746E1" w:rsidRDefault="008746E1" w:rsidP="008746E1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6E1" w:rsidRPr="008746E1" w:rsidRDefault="008746E1" w:rsidP="008746E1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E52C16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suppressAutoHyphens w:val="0"/>
              <w:outlineLvl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 xml:space="preserve">ВЛ-6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№107 ПС Журавлики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suppressAutoHyphens w:val="0"/>
              <w:jc w:val="center"/>
              <w:outlineLvl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136358С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E52C16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 6кВ №107 ПС Журавлики-110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suppressAutoHyphens w:val="0"/>
              <w:jc w:val="center"/>
              <w:outlineLvl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suppressAutoHyphens w:val="0"/>
              <w:jc w:val="center"/>
              <w:outlineLvl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27D7" w:rsidRPr="008746E1" w:rsidTr="00E52C16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ВЛ-6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№2 ПС Лебеди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130989С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E52C16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 6кВ №2 ПС Лебеди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27D7" w:rsidRPr="008746E1" w:rsidTr="00E52C16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№13 ПС Скородное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131121С1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E52C16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 ВЛ 10кВ №13 ПС Скородное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27D7" w:rsidRPr="008746E1" w:rsidTr="00E52C16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№5 ПС Скородное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130993С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E52C16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 10кВ №5 ПС Скородное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27D7" w:rsidRPr="008746E1" w:rsidTr="00E52C16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№3 ПС Скородное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131122С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E52C16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 10кВ №3 ПС Скородное 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27D7" w:rsidRPr="008746E1" w:rsidTr="00E52C16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№12 ПС Скородное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131367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E52C16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 10кВ №12 ПС Скородное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27D7" w:rsidRPr="008746E1" w:rsidTr="00E52C16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№4 ПС Скородное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131123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E52C16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 10кВ №4 ПС Скородное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suppressAutoHyphens w:val="0"/>
              <w:jc w:val="center"/>
              <w:outlineLvl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27D7" w:rsidRPr="008746E1" w:rsidTr="00E52C16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№2 ПС </w:t>
            </w:r>
            <w:proofErr w:type="spellStart"/>
            <w:r>
              <w:rPr>
                <w:color w:val="000000"/>
                <w:sz w:val="18"/>
                <w:szCs w:val="18"/>
              </w:rPr>
              <w:t>Коньшино</w:t>
            </w:r>
            <w:proofErr w:type="spellEnd"/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134050С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E52C16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 10кВ №2 ПС </w:t>
            </w:r>
            <w:proofErr w:type="spellStart"/>
            <w:r>
              <w:rPr>
                <w:color w:val="000000"/>
                <w:sz w:val="18"/>
                <w:szCs w:val="18"/>
              </w:rPr>
              <w:t>Коньшино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магистраль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27D7" w:rsidRPr="008746E1" w:rsidTr="00E52C16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№3 ПС </w:t>
            </w:r>
            <w:proofErr w:type="spellStart"/>
            <w:r>
              <w:rPr>
                <w:color w:val="000000"/>
                <w:sz w:val="18"/>
                <w:szCs w:val="18"/>
              </w:rPr>
              <w:t>Коньшино</w:t>
            </w:r>
            <w:proofErr w:type="spellEnd"/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136418С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Default="006727D7" w:rsidP="00E52C16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 10кВ №3  ПС </w:t>
            </w:r>
            <w:proofErr w:type="spellStart"/>
            <w:r>
              <w:rPr>
                <w:color w:val="000000"/>
                <w:sz w:val="18"/>
                <w:szCs w:val="18"/>
              </w:rPr>
              <w:t>Коньшино</w:t>
            </w:r>
            <w:proofErr w:type="spellEnd"/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27D7" w:rsidRPr="008746E1" w:rsidTr="00922896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Алексеевский РЭС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sz w:val="18"/>
                <w:szCs w:val="18"/>
              </w:rPr>
            </w:pPr>
            <w:r w:rsidRPr="008746E1">
              <w:rPr>
                <w:sz w:val="18"/>
                <w:szCs w:val="18"/>
              </w:rPr>
              <w:t>ВЛ-10 №8 ПС Алексеевка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132729В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N8 АЛЕКСЕЕВКА(Ж/Б)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922896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92289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922896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92289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sz w:val="18"/>
                <w:szCs w:val="18"/>
              </w:rPr>
            </w:pPr>
            <w:r w:rsidRPr="008746E1">
              <w:rPr>
                <w:sz w:val="18"/>
                <w:szCs w:val="18"/>
              </w:rPr>
              <w:t>ВЛ-10 №1 РП-2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834В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фидер №1 от РП-2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922896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92289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922896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92289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sz w:val="18"/>
                <w:szCs w:val="18"/>
              </w:rPr>
            </w:pPr>
            <w:r w:rsidRPr="008746E1">
              <w:rPr>
                <w:sz w:val="18"/>
                <w:szCs w:val="18"/>
              </w:rPr>
              <w:t>ВЛ-10 №3 ЦРП-1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831В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фидер №3 от ЦРП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922896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92289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922896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92289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sz w:val="18"/>
                <w:szCs w:val="18"/>
              </w:rPr>
            </w:pPr>
            <w:r w:rsidRPr="008746E1">
              <w:rPr>
                <w:sz w:val="18"/>
                <w:szCs w:val="18"/>
              </w:rPr>
              <w:t>ВЛ-10 №19 ПС Алексеевка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804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№19 ПС Алексеевка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922896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92289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sz w:val="18"/>
                <w:szCs w:val="18"/>
              </w:rPr>
            </w:pPr>
            <w:r w:rsidRPr="008746E1">
              <w:rPr>
                <w:sz w:val="18"/>
                <w:szCs w:val="18"/>
              </w:rPr>
              <w:t>ВЛ-10 №4 ПС Варваровка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130346В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N4 ВАРВАРОВКА(Ж/Б)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922896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92289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922896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92289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sz w:val="18"/>
                <w:szCs w:val="18"/>
              </w:rPr>
            </w:pPr>
            <w:r w:rsidRPr="008746E1">
              <w:rPr>
                <w:sz w:val="18"/>
                <w:szCs w:val="18"/>
              </w:rPr>
              <w:t>ВЛ-10 №7 ПС Варваровка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130629В1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N7 ВАРВАРОВКА(Ж/Б)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922896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92289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27D7" w:rsidRPr="008746E1" w:rsidTr="002C7DB9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746E1">
              <w:rPr>
                <w:color w:val="000000"/>
                <w:sz w:val="18"/>
                <w:szCs w:val="18"/>
              </w:rPr>
              <w:t>Красненский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№4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Сетище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130945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N4 СЕТИЩЕ(Ж/Б)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№2 ПС Н-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Уколово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132636В1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N2 Н-УКОЛОВО(Д)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№2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Сетище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132196В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N2 СЕТИЩЕ(Ж/Б)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№5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Сетище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133803В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N5 СЕТИЩЕ(Ж/Б)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№4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Камызино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133107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N4 КАМЫЗИНО(Ж/Б)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№1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Камызино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134129В1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N1 ПС КАМЫЗИНО(Ж/Б)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7DB9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Красногвардейский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sz w:val="18"/>
                <w:szCs w:val="18"/>
              </w:rPr>
            </w:pPr>
            <w:r w:rsidRPr="008746E1">
              <w:rPr>
                <w:sz w:val="18"/>
                <w:szCs w:val="18"/>
              </w:rPr>
              <w:t xml:space="preserve">ВЛ 10 </w:t>
            </w:r>
            <w:proofErr w:type="spellStart"/>
            <w:r w:rsidRPr="008746E1">
              <w:rPr>
                <w:sz w:val="18"/>
                <w:szCs w:val="18"/>
              </w:rPr>
              <w:t>кВ</w:t>
            </w:r>
            <w:proofErr w:type="spellEnd"/>
            <w:r w:rsidRPr="008746E1">
              <w:rPr>
                <w:sz w:val="18"/>
                <w:szCs w:val="18"/>
              </w:rPr>
              <w:t xml:space="preserve"> №3 ПС 35 Никитовка.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130546В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N3 НИКИТОВКА(Д)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sz w:val="18"/>
                <w:szCs w:val="18"/>
              </w:rPr>
            </w:pPr>
            <w:r w:rsidRPr="008746E1">
              <w:rPr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sz w:val="18"/>
                <w:szCs w:val="18"/>
              </w:rPr>
            </w:pPr>
            <w:r w:rsidRPr="008746E1">
              <w:rPr>
                <w:sz w:val="18"/>
                <w:szCs w:val="18"/>
              </w:rPr>
              <w:t xml:space="preserve">ВЛ 10 </w:t>
            </w:r>
            <w:proofErr w:type="spellStart"/>
            <w:r w:rsidRPr="008746E1">
              <w:rPr>
                <w:sz w:val="18"/>
                <w:szCs w:val="18"/>
              </w:rPr>
              <w:t>кВ</w:t>
            </w:r>
            <w:proofErr w:type="spellEnd"/>
            <w:r w:rsidRPr="008746E1">
              <w:rPr>
                <w:sz w:val="18"/>
                <w:szCs w:val="18"/>
              </w:rPr>
              <w:t xml:space="preserve"> №3 ПС 35 Ливенка.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133568В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N3 ЛИВЕНКА(Ж/Б)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sz w:val="18"/>
                <w:szCs w:val="18"/>
              </w:rPr>
            </w:pPr>
            <w:r w:rsidRPr="008746E1">
              <w:rPr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 10кВ №8 ПС Красногвардейское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134310H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N8 КРАСНОГВАРД-КАЯ(Д)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 10кВ №1 ПС Красногвардейское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569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№1 КРАСНОГВАРДЕЙСКОЕ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 10кВ №5 ПС Красногвардейское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570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№5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Кр.Гвардия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 10кВ №6 ПС Красногвардейское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12045156-00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 №6 ПС Красногвардейское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 10кВ №7 ПС Красногвардейское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132961В1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 №7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Кр.Гвардия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(ж/б)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 10кВ №3 ПС Красногвардейское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1339530В2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N3 КРАСНОГВАРДЕЙСКОЕ(Д)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7DB9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746E1">
              <w:rPr>
                <w:color w:val="000000"/>
                <w:sz w:val="18"/>
                <w:szCs w:val="18"/>
              </w:rPr>
              <w:t>Чернянский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 1 ПС 35кВ Орлик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132686С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№1 ПС Орлик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 6 ПС 35кВ Орлик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130769С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№6 ПС Орлик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 6 ПС 35кВ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Сах.завод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134315С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№6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Сах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. завод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 2 ПС 35кВ Орлик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130657С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№2 ПС Орлик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 19 ПС 110кВ Чернянка 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132416С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№19 ПС Чернянка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 17 ПС 110кВ Чернянка 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132133С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№17 ПС Чернянка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 18 ПС 110кВ Чернянка 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131804С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№18 ПС Чернянка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7DB9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746E1">
              <w:rPr>
                <w:color w:val="000000"/>
                <w:sz w:val="18"/>
                <w:szCs w:val="18"/>
              </w:rPr>
              <w:t>Ракитянский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1 ПС 110/35/10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Ракитное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133338Ю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№1 ПС Ракитное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4 ПС 110/35/10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Малиновка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136946Ю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№4 ПС Малиновка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8 ПС 35/10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Кировская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132179Ю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№8 ПС Кировская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6 ПС 110/10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Готня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133513Ю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№6 ПС Готня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11 ПС 110/10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Готня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131922Ю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№11 ПС 1 Готня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8 ПС 110/10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Готня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9900040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№8 ПС Готня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2 ПС 110/10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Готня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131685Ю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№2 ПС Готня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4 ПС 110/10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Готня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132183Ю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№4 ПС Готня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1 ПС 110/10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Готня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132287Ю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№1 ПС Готня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 5 ПС 110/10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Готня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133678Ю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№5 ПС Готня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7DB9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746E1">
              <w:rPr>
                <w:color w:val="000000"/>
                <w:sz w:val="18"/>
                <w:szCs w:val="18"/>
              </w:rPr>
              <w:t>Волоконовский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ВЛ-10кВ №3 ПС35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Пятницкое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132672В1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№3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Пятницкое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ВЛ-10кВ №15 ПС 110 Волоконовка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№15 ПС Волоконовка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ВЛ-10кВ №5 ПС 110 Волоконовка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939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№5 ПС Волоконовка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ВЛ-10кВ №8 ПС 110 Волоконовка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133898В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№8 ПС Волоконовка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ВЛ-10кВ №6 ПС 110 Волоконовка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132672В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№6 ПС Волоконовка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ВЛ-10кВ №4 ПС35Борисовка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132802В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№4 ПС Борисовка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ВЛ-10кВ №4 ПС 110 Волоконовка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944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№4 ПС Волоконовка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ВЛ-10кВ 11 ПС 110 Волоконовка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132673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№11 ПС Волоконовка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ВЛ-10кВ №4 ПС35 Афанасьевка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133499В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№4 ПС Афанасьевка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7DB9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746E1">
              <w:rPr>
                <w:color w:val="000000"/>
                <w:sz w:val="18"/>
                <w:szCs w:val="18"/>
              </w:rPr>
              <w:t>Прохоровский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sz w:val="18"/>
                <w:szCs w:val="18"/>
              </w:rPr>
            </w:pPr>
            <w:r w:rsidRPr="008746E1">
              <w:rPr>
                <w:sz w:val="18"/>
                <w:szCs w:val="18"/>
              </w:rPr>
              <w:t>ВЛ 10кВ №4 РП Сажное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12025813-00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№4 РП 10 Сажное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sz w:val="18"/>
                <w:szCs w:val="18"/>
              </w:rPr>
            </w:pPr>
            <w:r w:rsidRPr="008746E1">
              <w:rPr>
                <w:sz w:val="18"/>
                <w:szCs w:val="18"/>
              </w:rPr>
              <w:t>ВЛ 10кВ №2 ПС Александровка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134501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№2 ПС Александровка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№1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Радьковка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132359С1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№1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Радьковка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 10кВ №5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Радьковка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12032830-00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№5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Радьковка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 10кВ №5 ПС Холодное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134806С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№5 ПС Холодное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 10кВ №12 РП Прохоровка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324С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№12 РП 10 Прохоровка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ВЛ 10кВ №12 ПС Прелестное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137241С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№12 ПС Прелестное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sz w:val="18"/>
                <w:szCs w:val="18"/>
              </w:rPr>
            </w:pPr>
            <w:r w:rsidRPr="008746E1">
              <w:rPr>
                <w:sz w:val="18"/>
                <w:szCs w:val="18"/>
              </w:rPr>
              <w:t>ВЛ 10кВ №6 ПС Александровка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12024891-00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№6 ПС Александровка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sz w:val="18"/>
                <w:szCs w:val="18"/>
              </w:rPr>
            </w:pPr>
            <w:r w:rsidRPr="008746E1">
              <w:rPr>
                <w:sz w:val="18"/>
                <w:szCs w:val="18"/>
              </w:rPr>
              <w:t>ВЛ 10кВ №11 ПС Холодное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132298С1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№11 ПС Холодное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sz w:val="18"/>
                <w:szCs w:val="18"/>
              </w:rPr>
            </w:pPr>
            <w:r w:rsidRPr="008746E1">
              <w:rPr>
                <w:sz w:val="18"/>
                <w:szCs w:val="18"/>
              </w:rPr>
              <w:t>ВЛ 10кВ №9 ПС Александровка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132356С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№9 ПС Александровка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7DB9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746E1">
              <w:rPr>
                <w:color w:val="000000"/>
                <w:sz w:val="18"/>
                <w:szCs w:val="18"/>
              </w:rPr>
              <w:t>Ровеньской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№2 ПС Ровеньки-35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130166В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N2 РОВЕНЬКИ(Д)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№10 ПС Ровеньки-110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12045114-00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 10кВ №10 ПС Ровеньки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№1 ПС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Всесвятка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133311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N1 ВСЕСВЯТКА(Ж/Б)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№1 ПС Новоалександровка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130619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N1 Н.АЛЕКСАНДРОВКА(Ж/Б)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№1 ПС Харьковская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133773В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N1 ХАРЬКОВСКАЯ(Д)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8746E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№12 ПС Ровеньки-110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133808В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 xml:space="preserve"> ВЛ-10КВ N12 РОВЕНЬКИ(Ж/Б)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7DB9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746E1">
              <w:rPr>
                <w:color w:val="000000"/>
                <w:sz w:val="18"/>
                <w:szCs w:val="18"/>
              </w:rPr>
              <w:t>Граворонский</w:t>
            </w:r>
            <w:proofErr w:type="spellEnd"/>
            <w:r w:rsidRPr="008746E1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6727D7" w:rsidRPr="008746E1" w:rsidRDefault="006727D7" w:rsidP="006727D7">
            <w:pPr>
              <w:rPr>
                <w:color w:val="000000"/>
                <w:sz w:val="18"/>
                <w:szCs w:val="18"/>
              </w:rPr>
            </w:pPr>
            <w:r w:rsidRPr="008746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 xml:space="preserve">ВЛ 10 </w:t>
            </w:r>
            <w:proofErr w:type="spellStart"/>
            <w:r w:rsidRPr="0058337A">
              <w:rPr>
                <w:sz w:val="18"/>
                <w:szCs w:val="18"/>
              </w:rPr>
              <w:t>кВ</w:t>
            </w:r>
            <w:proofErr w:type="spellEnd"/>
            <w:r w:rsidRPr="0058337A">
              <w:rPr>
                <w:sz w:val="18"/>
                <w:szCs w:val="18"/>
              </w:rPr>
              <w:t xml:space="preserve"> № 4 ПС 35/10 </w:t>
            </w:r>
            <w:proofErr w:type="spellStart"/>
            <w:r w:rsidRPr="0058337A">
              <w:rPr>
                <w:sz w:val="18"/>
                <w:szCs w:val="18"/>
              </w:rPr>
              <w:t>кВ</w:t>
            </w:r>
            <w:proofErr w:type="spellEnd"/>
            <w:r w:rsidRPr="0058337A">
              <w:rPr>
                <w:sz w:val="18"/>
                <w:szCs w:val="18"/>
              </w:rPr>
              <w:t xml:space="preserve"> Гора Подол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12032778-00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№4 ПС Гора Подол - отпайка СТП-404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 xml:space="preserve">ВЛ 10 </w:t>
            </w:r>
            <w:proofErr w:type="spellStart"/>
            <w:r w:rsidRPr="0058337A">
              <w:rPr>
                <w:sz w:val="18"/>
                <w:szCs w:val="18"/>
              </w:rPr>
              <w:t>кВ</w:t>
            </w:r>
            <w:proofErr w:type="spellEnd"/>
            <w:r w:rsidRPr="0058337A">
              <w:rPr>
                <w:sz w:val="18"/>
                <w:szCs w:val="18"/>
              </w:rPr>
              <w:t xml:space="preserve"> № 3 ПС 35/10 </w:t>
            </w:r>
            <w:proofErr w:type="spellStart"/>
            <w:r w:rsidRPr="0058337A">
              <w:rPr>
                <w:sz w:val="18"/>
                <w:szCs w:val="18"/>
              </w:rPr>
              <w:t>кВ</w:t>
            </w:r>
            <w:proofErr w:type="spellEnd"/>
            <w:r w:rsidRPr="0058337A">
              <w:rPr>
                <w:sz w:val="18"/>
                <w:szCs w:val="18"/>
              </w:rPr>
              <w:t xml:space="preserve"> Гора Подол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133992Ю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 №3 ПС Гора Подол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 xml:space="preserve">ВЛ 10 </w:t>
            </w:r>
            <w:proofErr w:type="spellStart"/>
            <w:r w:rsidRPr="0058337A">
              <w:rPr>
                <w:sz w:val="18"/>
                <w:szCs w:val="18"/>
              </w:rPr>
              <w:t>кВ</w:t>
            </w:r>
            <w:proofErr w:type="spellEnd"/>
            <w:r w:rsidRPr="0058337A">
              <w:rPr>
                <w:sz w:val="18"/>
                <w:szCs w:val="18"/>
              </w:rPr>
              <w:t xml:space="preserve"> № 5 ПС 35/10 </w:t>
            </w:r>
            <w:proofErr w:type="spellStart"/>
            <w:r w:rsidRPr="0058337A">
              <w:rPr>
                <w:sz w:val="18"/>
                <w:szCs w:val="18"/>
              </w:rPr>
              <w:t>кВ</w:t>
            </w:r>
            <w:proofErr w:type="spellEnd"/>
            <w:r w:rsidRPr="0058337A">
              <w:rPr>
                <w:sz w:val="18"/>
                <w:szCs w:val="18"/>
              </w:rPr>
              <w:t xml:space="preserve"> Гора Подол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131915Ю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№ 5 ПС Гора Подол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 №5 ПС 110/35/10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Грайворон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135058Ю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 №5 ПС Грайворон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10кВ №7 ПС 35/10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Дорогощь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136932Ю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№7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Дорогощь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10кВ №8 ПС 35/10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Дорогощь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136933Ю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№8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Дорогощь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10кВ №9 ПС 35/10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Дорогощь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136978Ю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№9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Дорогощь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7DB9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8337A">
              <w:rPr>
                <w:color w:val="000000"/>
                <w:sz w:val="18"/>
                <w:szCs w:val="18"/>
              </w:rPr>
              <w:t>Корочанский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3C3E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№22 ПС Короча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134394С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№22 ПС Короча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19660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1966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</w:tr>
      <w:tr w:rsidR="006727D7" w:rsidRPr="008746E1" w:rsidTr="002C3C3E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№1 ПС Короча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132103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№1 ПС Короча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19660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1966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</w:tr>
      <w:tr w:rsidR="006727D7" w:rsidRPr="008746E1" w:rsidTr="002C3C3E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№1 ПС Алексеевка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154521С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№1 ПС Алексеевка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19660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19660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</w:tr>
      <w:tr w:rsidR="006727D7" w:rsidRPr="008746E1" w:rsidTr="002C3C3E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№4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Шеино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131301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№4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Шеино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19660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19660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3C3E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№5 ПС Алексеевка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137337С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№3 ПС Алексеевка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19660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19660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3C3E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№24 ПС Короча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131948С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№24 ПС Короча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19660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19660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3C3E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№11 ПС Короча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136707С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№11 ПС Короча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19660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19660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3C3E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 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№1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Анновка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133773С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№1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Анновка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19660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1966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3C3E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№3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Ивица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131061С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№3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Ивица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19660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1966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3C3E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№6 ПС Яблоново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130282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№6 ПС Яблоново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196601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1966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7B3809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№4 ПС Яблоново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12031925-00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№4 ПС Яблоново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19660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7B3809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№7 ПС Яблоново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12032638-00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№7 ПС Яблоново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196601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jc w:val="right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7DB9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СОЭС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10кВ №1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Голофеевка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130223СО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№1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Голофеевка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10кВ №4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Голофеевка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133876СО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№4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Голофеевка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10кВ №5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Голофеевка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137048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№5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Голофеевка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№3 ПС Долгая Поляна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133883СО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№3 ПС Долгая Поляна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№33 ПС Центральная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131486СО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№33 ПС Центральная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РП 16н(17) ПС Центральная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131035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РП 16н(17) ПС Центральная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№3 ПС Котово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131841СО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№3 ПС Котово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№5 ПС Котово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130552СО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№5 ПС Котово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№5 ПС Архангельская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134161СО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№5 ПС Архангельская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№1 ПС Котово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131843СО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№1 ПС Котово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№4 ПС Котово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131570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№4 ПС Котово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105,00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10кВ №15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Пушкарная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131851СО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№15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Пушкарная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10кВ №45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Пушкарная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131481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№45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Пушкарная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№2 ПС Котово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130020СО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№2 ПС Котово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№7 ПС Архангельская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133654СО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№7 ПС Архангельская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№1 ПС Городище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132283СО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№1 ПС Городище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№2 ПС Городище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132263СО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№2 ПС Городище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№3 ПС Архангельская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131400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№3 ПС Архангельская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№4 ПС Архангельская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133559СО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№4 ПС Архангельское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№11 ПС Владимировка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130017СО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№11 ПС Владимировка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№6 ПС Шаталовка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132014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№6 ПС Шаталовка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№2 ПС Шаталовка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132285СО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№2 ПС Шаталовка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№7 ПС Шаталовка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132420СО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№7 ПС Шаталовка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№10 ПС Владимировка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134137СО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№10 ПС Владимировка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10кВ №5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Роговатое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133656СО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№5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Роговатое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№8 ПС Шаталовка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133660СО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№8 ПС Шаталовка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6кВ №1 ПС Федосеевка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131384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6кВ №1 ПС Федосеевка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№5 ПС Городище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133679СО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№5 ПС Городище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№7 ПС Городище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131057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№7 ПС Городище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105,00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7DB9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8337A">
              <w:rPr>
                <w:color w:val="000000"/>
                <w:sz w:val="18"/>
                <w:szCs w:val="18"/>
              </w:rPr>
              <w:t>Краснояружский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8F2B6B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10кВ №3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Репяховка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132351Ю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№3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Репяховка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F2B6B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F2B6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3800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8F2B6B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ВЛ 10кВ №3 ПС Красная Яруга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134730Ю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 10кВ №3 ПС Красная Яруга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F2B6B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F2B6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</w:tr>
      <w:tr w:rsidR="006727D7" w:rsidRPr="008746E1" w:rsidTr="008F2B6B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 xml:space="preserve">ВЛ 10кВ №5 ПС </w:t>
            </w:r>
            <w:proofErr w:type="spellStart"/>
            <w:r w:rsidRPr="0058337A">
              <w:rPr>
                <w:sz w:val="18"/>
                <w:szCs w:val="18"/>
              </w:rPr>
              <w:t>Репяховка</w:t>
            </w:r>
            <w:proofErr w:type="spellEnd"/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132459Ю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 10кВ №5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Репяховка</w:t>
            </w:r>
            <w:proofErr w:type="spellEnd"/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F2B6B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F2B6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8F2B6B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ВЛ 10кВ №4 ПС Красная Яруга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133637Ю 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№4 ПС Красная Яруга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F2B6B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F2B6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8F2B6B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>ВЛ 10кВ №12 ПС Красная Яруга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136074Ю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№12 ПС Красная Яруга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8F2B6B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8F2B6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</w:tr>
      <w:tr w:rsidR="006727D7" w:rsidRPr="008746E1" w:rsidTr="000D1D91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sz w:val="18"/>
                <w:szCs w:val="18"/>
              </w:rPr>
            </w:pPr>
            <w:r w:rsidRPr="0058337A">
              <w:rPr>
                <w:sz w:val="18"/>
                <w:szCs w:val="18"/>
              </w:rPr>
              <w:t xml:space="preserve">ВЛ 10кВ №1 ПС </w:t>
            </w:r>
            <w:proofErr w:type="spellStart"/>
            <w:r w:rsidRPr="0058337A">
              <w:rPr>
                <w:sz w:val="18"/>
                <w:szCs w:val="18"/>
              </w:rPr>
              <w:t>Репяховка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132285Ю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№1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Репяховка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Default="006727D7" w:rsidP="006727D7">
            <w:pPr>
              <w:jc w:val="center"/>
              <w:rPr>
                <w:color w:val="000000"/>
                <w:sz w:val="22"/>
                <w:szCs w:val="22"/>
              </w:rPr>
            </w:pPr>
            <w:r w:rsidRPr="000D1D9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2C7DB9">
        <w:trPr>
          <w:trHeight w:val="300"/>
        </w:trPr>
        <w:tc>
          <w:tcPr>
            <w:tcW w:w="182" w:type="pct"/>
            <w:shd w:val="clear" w:color="auto" w:fill="E2EFD9" w:themeFill="accent6" w:themeFillTint="33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8337A">
              <w:rPr>
                <w:color w:val="000000"/>
                <w:sz w:val="18"/>
                <w:szCs w:val="18"/>
              </w:rPr>
              <w:t>Ивнянский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ВЛ-10кВ №1 ПС 110кВ Ивня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614Ю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ВЛ-10 №1 ПС Ивня 3,8 км ж/б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ВЛ-10кВ №4 ПС 110кВ Ивня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618Ю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ВЛ-10 №4 ПС Ивня 4,35км ж/б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ВЛ-10кВ №3 ПС 110кВ Ивня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133170Ю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ЛЭП10кВ №3 ПС110/35/10 ИВНЯ L=15ЖБ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ВЛ-10кВ №6 ПС 35кВ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Курасовка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134723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ВЛ10кВ №6 ПС КУРАСОВКА L=10.8ЖБ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ВЛ-10кВ №7 ПС 110кВ Ивня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133229Ю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ЛЭП10кВ №7 ПС110/35/10кВ ИВНЯ L=5.5 Д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503087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ВЛ-10кВ №5 ПС 110кВ Ивня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133178Ю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ЛЭП10кВ №5 ПС110/35/10кВ ИВНЯ L=0.8ЖБ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687B72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ВЛ-10кВ №3 ПС 35кВ Кочетовка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133196Ю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ЛЭП10кВ №3 ПС КОЧЕТОВКА L=9.4ЖБ 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687B72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ВЛ-10кВ №4 ПС 35кВ Кочетовка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133227Ю 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ЛЭП10кВ №4 ПС КОЧЕТОВКА L=13ЖБ 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687B72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ВЛ-10кВ №2 ПС 35кВ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Курасовка</w:t>
            </w:r>
            <w:proofErr w:type="spellEnd"/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133177Ю 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ЛЭП10кВ №2 КТП209 ПС КУРАСОВКА L=0.45ЖБ 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687B72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ВЛ-10кВ №6 ПС 35кВ Новенькое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133289Ю 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ВЛ-10кВ №6 ПС НОВЕНЬКОЕ L=11ЖБ 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687B72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ВЛ-10кВ №3 ПС 35кВ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Курасовка</w:t>
            </w:r>
            <w:proofErr w:type="spellEnd"/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12044214-00 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от оп.№123 ВЛ 10кВ №3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Курасовка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отпайка 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727D7" w:rsidRPr="008746E1" w:rsidTr="00687B72">
        <w:trPr>
          <w:trHeight w:val="300"/>
        </w:trPr>
        <w:tc>
          <w:tcPr>
            <w:tcW w:w="182" w:type="pct"/>
            <w:shd w:val="clear" w:color="auto" w:fill="auto"/>
            <w:noWrap/>
            <w:vAlign w:val="center"/>
          </w:tcPr>
          <w:p w:rsidR="006727D7" w:rsidRPr="008746E1" w:rsidRDefault="006727D7" w:rsidP="006727D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ВЛ-10кВ №5 ПС 35кВ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Курасовка</w:t>
            </w:r>
            <w:proofErr w:type="spellEnd"/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133442Ю 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 xml:space="preserve"> ВЛ 10кВ №5 ПС </w:t>
            </w:r>
            <w:proofErr w:type="spellStart"/>
            <w:r w:rsidRPr="0058337A">
              <w:rPr>
                <w:color w:val="000000"/>
                <w:sz w:val="18"/>
                <w:szCs w:val="18"/>
              </w:rPr>
              <w:t>Курасовка</w:t>
            </w:r>
            <w:proofErr w:type="spellEnd"/>
            <w:r w:rsidRPr="0058337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7D7" w:rsidRPr="0058337A" w:rsidRDefault="006727D7" w:rsidP="006727D7">
            <w:pPr>
              <w:jc w:val="center"/>
              <w:rPr>
                <w:color w:val="000000"/>
                <w:sz w:val="18"/>
                <w:szCs w:val="18"/>
              </w:rPr>
            </w:pPr>
            <w:r w:rsidRPr="0058337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A16B3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Default="00BA16B3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227064" w:rsidRDefault="00227064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227064" w:rsidRDefault="00227064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227064" w:rsidRDefault="00227064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227064" w:rsidRDefault="00227064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227064" w:rsidRDefault="00227064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227064" w:rsidRDefault="00227064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227064" w:rsidRPr="008455AE" w:rsidRDefault="00227064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spacing w:line="276" w:lineRule="auto"/>
        <w:jc w:val="right"/>
        <w:rPr>
          <w:sz w:val="26"/>
          <w:szCs w:val="26"/>
          <w:lang w:eastAsia="ru-RU"/>
        </w:rPr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2</w:t>
      </w:r>
      <w:r w:rsidRPr="008455AE">
        <w:rPr>
          <w:sz w:val="26"/>
          <w:szCs w:val="26"/>
          <w:lang w:eastAsia="ru-RU"/>
        </w:rPr>
        <w:t xml:space="preserve"> </w:t>
      </w:r>
      <w:r w:rsidR="00A4292C" w:rsidRPr="008455AE">
        <w:rPr>
          <w:sz w:val="26"/>
          <w:szCs w:val="26"/>
          <w:lang w:eastAsia="ru-RU"/>
        </w:rPr>
        <w:t xml:space="preserve">к ТЗ № </w:t>
      </w:r>
      <w:r w:rsidR="00A4292C">
        <w:rPr>
          <w:sz w:val="26"/>
          <w:szCs w:val="26"/>
          <w:lang w:eastAsia="ru-RU"/>
        </w:rPr>
        <w:t>6Ц</w:t>
      </w:r>
      <w:r w:rsidR="00A4292C" w:rsidRPr="008455AE">
        <w:rPr>
          <w:sz w:val="26"/>
          <w:szCs w:val="26"/>
          <w:lang w:eastAsia="ru-RU"/>
        </w:rPr>
        <w:t xml:space="preserve"> </w:t>
      </w:r>
      <w:r w:rsidR="00A4292C">
        <w:rPr>
          <w:sz w:val="26"/>
          <w:szCs w:val="26"/>
          <w:lang w:eastAsia="ru-RU"/>
        </w:rPr>
        <w:t>от 18.02</w:t>
      </w:r>
      <w:r w:rsidR="007A7F77">
        <w:rPr>
          <w:sz w:val="26"/>
          <w:szCs w:val="26"/>
          <w:lang w:eastAsia="ru-RU"/>
        </w:rPr>
        <w:t>.</w:t>
      </w:r>
      <w:r w:rsidR="00A4292C" w:rsidRPr="008455AE">
        <w:rPr>
          <w:sz w:val="26"/>
          <w:szCs w:val="26"/>
          <w:lang w:eastAsia="ru-RU"/>
        </w:rPr>
        <w:t>20</w:t>
      </w:r>
      <w:r w:rsidR="00A4292C">
        <w:rPr>
          <w:sz w:val="26"/>
          <w:szCs w:val="26"/>
          <w:lang w:eastAsia="ru-RU"/>
        </w:rPr>
        <w:t>21 г.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площадным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2"/>
      </w:r>
      <w:r w:rsidRPr="008455AE">
        <w:rPr>
          <w:b/>
          <w:sz w:val="26"/>
          <w:szCs w:val="26"/>
          <w:lang w:eastAsia="ru-RU"/>
        </w:rPr>
        <w:t xml:space="preserve"> 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52"/>
        <w:gridCol w:w="3938"/>
        <w:gridCol w:w="1134"/>
        <w:gridCol w:w="1986"/>
        <w:gridCol w:w="1273"/>
        <w:gridCol w:w="1560"/>
        <w:gridCol w:w="1992"/>
        <w:gridCol w:w="701"/>
        <w:gridCol w:w="2409"/>
      </w:tblGrid>
      <w:tr w:rsidR="00C50BA5" w:rsidRPr="00C50BA5" w:rsidTr="00D02091">
        <w:trPr>
          <w:trHeight w:val="277"/>
          <w:tblHeader/>
        </w:trPr>
        <w:tc>
          <w:tcPr>
            <w:tcW w:w="146" w:type="pct"/>
            <w:vMerge w:val="restart"/>
            <w:shd w:val="clear" w:color="auto" w:fill="D9E2F3" w:themeFill="accent5" w:themeFillTint="33"/>
            <w:vAlign w:val="center"/>
          </w:tcPr>
          <w:p w:rsidR="00EF0333" w:rsidRPr="00C50BA5" w:rsidRDefault="00EF0333" w:rsidP="003B323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C50BA5">
              <w:rPr>
                <w:color w:val="000000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275" w:type="pct"/>
            <w:vMerge w:val="restart"/>
            <w:shd w:val="clear" w:color="auto" w:fill="D9E2F3" w:themeFill="accent5" w:themeFillTint="33"/>
            <w:noWrap/>
            <w:vAlign w:val="center"/>
          </w:tcPr>
          <w:p w:rsidR="00EF0333" w:rsidRPr="00C50BA5" w:rsidRDefault="00EF0333" w:rsidP="003B323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  <w:lang w:eastAsia="ru-RU"/>
              </w:rPr>
              <w:t>Наименование титула</w:t>
            </w:r>
          </w:p>
        </w:tc>
        <w:tc>
          <w:tcPr>
            <w:tcW w:w="367" w:type="pct"/>
            <w:vMerge w:val="restart"/>
            <w:shd w:val="clear" w:color="auto" w:fill="D9E2F3" w:themeFill="accent5" w:themeFillTint="33"/>
            <w:vAlign w:val="center"/>
          </w:tcPr>
          <w:p w:rsidR="00EF0333" w:rsidRPr="00C50BA5" w:rsidRDefault="00EF0333" w:rsidP="0078715F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  <w:lang w:eastAsia="ru-RU"/>
              </w:rPr>
              <w:t>Инв</w:t>
            </w:r>
            <w:r w:rsidR="0078715F">
              <w:rPr>
                <w:color w:val="000000"/>
                <w:sz w:val="18"/>
                <w:szCs w:val="18"/>
                <w:lang w:eastAsia="ru-RU"/>
              </w:rPr>
              <w:t>.</w:t>
            </w:r>
            <w:r w:rsidRPr="00C50BA5">
              <w:rPr>
                <w:color w:val="000000"/>
                <w:sz w:val="18"/>
                <w:szCs w:val="18"/>
                <w:lang w:eastAsia="ru-RU"/>
              </w:rPr>
              <w:t xml:space="preserve"> номер</w:t>
            </w:r>
          </w:p>
        </w:tc>
        <w:tc>
          <w:tcPr>
            <w:tcW w:w="643" w:type="pct"/>
            <w:vMerge w:val="restart"/>
            <w:shd w:val="clear" w:color="auto" w:fill="D9E2F3" w:themeFill="accent5" w:themeFillTint="33"/>
            <w:vAlign w:val="center"/>
          </w:tcPr>
          <w:p w:rsidR="00EF0333" w:rsidRPr="00C50BA5" w:rsidRDefault="00EF0333" w:rsidP="00EF0333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  <w:lang w:eastAsia="ru-RU"/>
              </w:rPr>
              <w:t>Наименование ОС</w:t>
            </w:r>
          </w:p>
        </w:tc>
        <w:tc>
          <w:tcPr>
            <w:tcW w:w="412" w:type="pct"/>
            <w:vMerge w:val="restart"/>
            <w:shd w:val="clear" w:color="auto" w:fill="D9E2F3" w:themeFill="accent5" w:themeFillTint="33"/>
            <w:vAlign w:val="center"/>
          </w:tcPr>
          <w:p w:rsidR="00EF0333" w:rsidRPr="00C50BA5" w:rsidRDefault="00EF0333" w:rsidP="004F377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  <w:lang w:eastAsia="ru-RU"/>
              </w:rPr>
              <w:t>Номер ВЛ</w:t>
            </w:r>
          </w:p>
        </w:tc>
        <w:tc>
          <w:tcPr>
            <w:tcW w:w="1377" w:type="pct"/>
            <w:gridSpan w:val="3"/>
            <w:shd w:val="clear" w:color="auto" w:fill="D9E2F3" w:themeFill="accent5" w:themeFillTint="33"/>
            <w:vAlign w:val="center"/>
          </w:tcPr>
          <w:p w:rsidR="00EF0333" w:rsidRPr="00C50BA5" w:rsidRDefault="00EF0333" w:rsidP="00AF745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  <w:lang w:eastAsia="ru-RU"/>
              </w:rPr>
              <w:t>Объем работ</w:t>
            </w:r>
          </w:p>
        </w:tc>
        <w:tc>
          <w:tcPr>
            <w:tcW w:w="780" w:type="pct"/>
            <w:vMerge w:val="restart"/>
            <w:shd w:val="clear" w:color="auto" w:fill="D9E2F3" w:themeFill="accent5" w:themeFillTint="33"/>
            <w:vAlign w:val="center"/>
          </w:tcPr>
          <w:p w:rsidR="00EF0333" w:rsidRPr="00C50BA5" w:rsidRDefault="00EF0333" w:rsidP="00A8090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  <w:lang w:eastAsia="ru-RU"/>
              </w:rPr>
              <w:t>Объем работ в части телемеханики и каналов связи</w:t>
            </w:r>
          </w:p>
        </w:tc>
      </w:tr>
      <w:tr w:rsidR="00C50BA5" w:rsidRPr="00C50BA5" w:rsidTr="00D02091">
        <w:trPr>
          <w:trHeight w:val="600"/>
          <w:tblHeader/>
        </w:trPr>
        <w:tc>
          <w:tcPr>
            <w:tcW w:w="146" w:type="pct"/>
            <w:vMerge/>
            <w:vAlign w:val="center"/>
            <w:hideMark/>
          </w:tcPr>
          <w:p w:rsidR="00EF0333" w:rsidRPr="00C50BA5" w:rsidRDefault="00EF0333" w:rsidP="003B3239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vMerge/>
            <w:shd w:val="clear" w:color="auto" w:fill="auto"/>
            <w:noWrap/>
            <w:vAlign w:val="center"/>
            <w:hideMark/>
          </w:tcPr>
          <w:p w:rsidR="00EF0333" w:rsidRPr="00C50BA5" w:rsidRDefault="00EF0333" w:rsidP="003B3239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</w:tcPr>
          <w:p w:rsidR="00EF0333" w:rsidRPr="00C50BA5" w:rsidRDefault="00EF0333" w:rsidP="00876C5F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vMerge/>
          </w:tcPr>
          <w:p w:rsidR="00EF0333" w:rsidRPr="00C50BA5" w:rsidRDefault="00EF0333" w:rsidP="00876C5F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:rsidR="00EF0333" w:rsidRPr="00C50BA5" w:rsidRDefault="00EF0333" w:rsidP="00876C5F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D9E2F3" w:themeFill="accent5" w:themeFillTint="33"/>
            <w:vAlign w:val="center"/>
          </w:tcPr>
          <w:p w:rsidR="00EF0333" w:rsidRPr="00C50BA5" w:rsidRDefault="00EF0333" w:rsidP="003B3239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color w:val="000000"/>
                <w:sz w:val="18"/>
                <w:szCs w:val="18"/>
                <w:lang w:eastAsia="ru-RU"/>
              </w:rPr>
              <w:t>Ретрофит</w:t>
            </w:r>
            <w:proofErr w:type="spellEnd"/>
            <w:r w:rsidRPr="00C50BA5">
              <w:rPr>
                <w:color w:val="000000"/>
                <w:sz w:val="18"/>
                <w:szCs w:val="18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</w:p>
        </w:tc>
        <w:tc>
          <w:tcPr>
            <w:tcW w:w="645" w:type="pct"/>
            <w:shd w:val="clear" w:color="auto" w:fill="D9E2F3" w:themeFill="accent5" w:themeFillTint="33"/>
            <w:vAlign w:val="center"/>
          </w:tcPr>
          <w:p w:rsidR="00EF0333" w:rsidRPr="00C50BA5" w:rsidRDefault="00EF0333" w:rsidP="009435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  <w:lang w:eastAsia="ru-RU"/>
              </w:rPr>
              <w:t xml:space="preserve">Модернизация устройств РЗА с заменой устройств РЗА на микропроцессорные терминалы </w:t>
            </w:r>
          </w:p>
        </w:tc>
        <w:tc>
          <w:tcPr>
            <w:tcW w:w="227" w:type="pct"/>
            <w:shd w:val="clear" w:color="auto" w:fill="D9E2F3" w:themeFill="accent5" w:themeFillTint="33"/>
            <w:vAlign w:val="center"/>
          </w:tcPr>
          <w:p w:rsidR="00EF0333" w:rsidRPr="00C50BA5" w:rsidRDefault="00EF0333" w:rsidP="00A8090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  <w:lang w:eastAsia="ru-RU"/>
              </w:rPr>
              <w:t>Уста</w:t>
            </w:r>
            <w:r w:rsidR="0078715F">
              <w:rPr>
                <w:color w:val="000000"/>
                <w:sz w:val="18"/>
                <w:szCs w:val="18"/>
                <w:lang w:eastAsia="ru-RU"/>
              </w:rPr>
              <w:t>-</w:t>
            </w:r>
            <w:proofErr w:type="spellStart"/>
            <w:r w:rsidRPr="00C50BA5">
              <w:rPr>
                <w:color w:val="000000"/>
                <w:sz w:val="18"/>
                <w:szCs w:val="18"/>
                <w:lang w:eastAsia="ru-RU"/>
              </w:rPr>
              <w:t>новка</w:t>
            </w:r>
            <w:proofErr w:type="spellEnd"/>
            <w:r w:rsidRPr="00C50BA5">
              <w:rPr>
                <w:color w:val="000000"/>
                <w:sz w:val="18"/>
                <w:szCs w:val="18"/>
                <w:lang w:eastAsia="ru-RU"/>
              </w:rPr>
              <w:t xml:space="preserve"> ЗМН</w:t>
            </w:r>
          </w:p>
        </w:tc>
        <w:tc>
          <w:tcPr>
            <w:tcW w:w="780" w:type="pct"/>
            <w:vMerge/>
          </w:tcPr>
          <w:p w:rsidR="00EF0333" w:rsidRPr="00C50BA5" w:rsidRDefault="00EF0333" w:rsidP="00A8090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50BA5" w:rsidRPr="00C50BA5" w:rsidTr="00D02091">
        <w:trPr>
          <w:trHeight w:val="300"/>
        </w:trPr>
        <w:tc>
          <w:tcPr>
            <w:tcW w:w="1421" w:type="pct"/>
            <w:gridSpan w:val="2"/>
            <w:shd w:val="clear" w:color="auto" w:fill="FFF2CC" w:themeFill="accent4" w:themeFillTint="33"/>
            <w:noWrap/>
            <w:vAlign w:val="center"/>
          </w:tcPr>
          <w:p w:rsidR="00EF0333" w:rsidRPr="00C50BA5" w:rsidRDefault="00EF0333" w:rsidP="00110AC0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C50BA5">
              <w:rPr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shd w:val="clear" w:color="auto" w:fill="FFF2CC" w:themeFill="accent4" w:themeFillTint="33"/>
          </w:tcPr>
          <w:p w:rsidR="00EF0333" w:rsidRPr="00C50BA5" w:rsidRDefault="00EF0333" w:rsidP="00110AC0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FFF2CC" w:themeFill="accent4" w:themeFillTint="33"/>
          </w:tcPr>
          <w:p w:rsidR="00EF0333" w:rsidRPr="00C50BA5" w:rsidRDefault="00EF0333" w:rsidP="00110AC0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FFF2CC" w:themeFill="accent4" w:themeFillTint="33"/>
          </w:tcPr>
          <w:p w:rsidR="00EF0333" w:rsidRPr="00C50BA5" w:rsidRDefault="00EF0333" w:rsidP="00110AC0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000000" w:fill="FFF2CC"/>
            <w:noWrap/>
            <w:vAlign w:val="center"/>
          </w:tcPr>
          <w:p w:rsidR="00EF0333" w:rsidRPr="00C50BA5" w:rsidRDefault="00D66150" w:rsidP="00227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645" w:type="pct"/>
            <w:shd w:val="clear" w:color="000000" w:fill="FFF2CC"/>
            <w:noWrap/>
            <w:vAlign w:val="center"/>
          </w:tcPr>
          <w:p w:rsidR="00EF0333" w:rsidRPr="00C50BA5" w:rsidRDefault="00EF0333" w:rsidP="002270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0BA5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227064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7" w:type="pct"/>
            <w:shd w:val="clear" w:color="000000" w:fill="FFF2CC"/>
            <w:vAlign w:val="center"/>
          </w:tcPr>
          <w:p w:rsidR="00EF0333" w:rsidRPr="00C50BA5" w:rsidRDefault="00D66150" w:rsidP="00110AC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780" w:type="pct"/>
            <w:shd w:val="clear" w:color="000000" w:fill="FFF2CC"/>
          </w:tcPr>
          <w:p w:rsidR="00EF0333" w:rsidRPr="00C50BA5" w:rsidRDefault="00EF0333" w:rsidP="00110AC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50BA5" w:rsidRPr="00C50BA5" w:rsidTr="00D02091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EF0333" w:rsidRPr="00C50BA5" w:rsidRDefault="00EF0333" w:rsidP="00DB23A0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bottom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EF0333" w:rsidRPr="00C50BA5" w:rsidRDefault="00EF0333" w:rsidP="00DB23A0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sz w:val="18"/>
                <w:szCs w:val="18"/>
                <w:lang w:eastAsia="ru-RU"/>
              </w:rPr>
              <w:t>Вейделевский</w:t>
            </w:r>
            <w:proofErr w:type="spellEnd"/>
            <w:r w:rsidRPr="00C50BA5">
              <w:rPr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EF0333" w:rsidRPr="00C50BA5" w:rsidRDefault="00EF0333" w:rsidP="00EF0333">
            <w:pPr>
              <w:suppressAutoHyphens w:val="0"/>
              <w:ind w:left="-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EF0333" w:rsidRPr="00C50BA5" w:rsidRDefault="00EF0333" w:rsidP="00EF0333">
            <w:pPr>
              <w:suppressAutoHyphens w:val="0"/>
              <w:ind w:left="-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EF0333" w:rsidRPr="00C50BA5" w:rsidRDefault="00EF0333" w:rsidP="00EF0333">
            <w:pPr>
              <w:suppressAutoHyphens w:val="0"/>
              <w:ind w:left="-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center"/>
          </w:tcPr>
          <w:p w:rsidR="00EF0333" w:rsidRPr="00C50BA5" w:rsidRDefault="00EF0333" w:rsidP="00DB23A0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5" w:type="pct"/>
            <w:shd w:val="clear" w:color="auto" w:fill="E2EFD9" w:themeFill="accent6" w:themeFillTint="33"/>
            <w:noWrap/>
            <w:vAlign w:val="center"/>
          </w:tcPr>
          <w:p w:rsidR="00EF0333" w:rsidRPr="00C50BA5" w:rsidRDefault="00EF0333" w:rsidP="00DB23A0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shd w:val="clear" w:color="auto" w:fill="E2EFD9" w:themeFill="accent6" w:themeFillTint="33"/>
            <w:vAlign w:val="center"/>
          </w:tcPr>
          <w:p w:rsidR="00EF0333" w:rsidRPr="00C50BA5" w:rsidRDefault="00EF0333" w:rsidP="00DB23A0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EF0333" w:rsidRPr="00C50BA5" w:rsidRDefault="00EF0333" w:rsidP="00DB23A0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A6558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A6558" w:rsidRPr="00C50BA5" w:rsidRDefault="00F24E3B" w:rsidP="00CA6558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F24E3B">
              <w:rPr>
                <w:color w:val="000000"/>
                <w:sz w:val="18"/>
                <w:szCs w:val="18"/>
              </w:rPr>
              <w:t xml:space="preserve">Модернизация ПС 110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 Вейделевка с установкой дополнительных устройств РЗА (4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) и подключением в систему телемеханики и установкой ИБП в аппаратной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Вейделевского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367" w:type="pct"/>
            <w:vAlign w:val="center"/>
          </w:tcPr>
          <w:p w:rsidR="00CA6558" w:rsidRPr="00CA6558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A6558">
              <w:rPr>
                <w:color w:val="000000"/>
                <w:sz w:val="18"/>
                <w:szCs w:val="18"/>
              </w:rPr>
              <w:t>1522591</w:t>
            </w:r>
          </w:p>
        </w:tc>
        <w:tc>
          <w:tcPr>
            <w:tcW w:w="643" w:type="pct"/>
            <w:vAlign w:val="center"/>
          </w:tcPr>
          <w:p w:rsidR="00CA6558" w:rsidRPr="00CA6558" w:rsidRDefault="00CA6558" w:rsidP="00CA6558">
            <w:pPr>
              <w:rPr>
                <w:color w:val="000000"/>
                <w:sz w:val="18"/>
                <w:szCs w:val="18"/>
              </w:rPr>
            </w:pPr>
            <w:r w:rsidRPr="00CA6558">
              <w:rPr>
                <w:color w:val="000000"/>
                <w:sz w:val="18"/>
                <w:szCs w:val="18"/>
              </w:rPr>
              <w:t>П\С-110КВ ВЕЙДЕЛЕВКА     ТРАНС.МОТОРМ 2 ПО 10000 К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A6558" w:rsidRPr="00C50BA5" w:rsidRDefault="00CA6558" w:rsidP="00CA655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ВЛ-10кВ №2,3,5,8 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80" w:type="pct"/>
            <w:vAlign w:val="center"/>
          </w:tcPr>
          <w:p w:rsidR="00CA6558" w:rsidRPr="00C50BA5" w:rsidRDefault="00F24E3B" w:rsidP="00E70D67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F24E3B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телемеханики. Установка ИБП в аппаратной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Вейделевского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 РЭС</w:t>
            </w:r>
          </w:p>
        </w:tc>
      </w:tr>
      <w:tr w:rsidR="00CA6558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Модернизация ПС 35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Б.Колодезь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с установкой дополнительных устройств РЗА (2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CA6558" w:rsidRPr="00CA6558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A6558">
              <w:rPr>
                <w:color w:val="000000"/>
                <w:sz w:val="18"/>
                <w:szCs w:val="18"/>
              </w:rPr>
              <w:t>1251149В</w:t>
            </w:r>
          </w:p>
        </w:tc>
        <w:tc>
          <w:tcPr>
            <w:tcW w:w="643" w:type="pct"/>
            <w:vAlign w:val="center"/>
          </w:tcPr>
          <w:p w:rsidR="00CA6558" w:rsidRPr="00CA6558" w:rsidRDefault="00CA6558" w:rsidP="00CA6558">
            <w:pPr>
              <w:rPr>
                <w:color w:val="000000"/>
                <w:sz w:val="18"/>
                <w:szCs w:val="18"/>
              </w:rPr>
            </w:pPr>
            <w:r w:rsidRPr="00CA6558">
              <w:rPr>
                <w:color w:val="000000"/>
                <w:sz w:val="18"/>
                <w:szCs w:val="18"/>
              </w:rPr>
              <w:t>П\С 35\10КВ   Б.КОЛОДЕЗЬ  С ТРАНСФ.МОТОРОМ РУ10,ОР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№3, 4 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pct"/>
            <w:vAlign w:val="center"/>
          </w:tcPr>
          <w:p w:rsidR="00CA6558" w:rsidRPr="003969E6" w:rsidRDefault="00CA6558" w:rsidP="00E70D67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  <w:r w:rsidR="000D1D91" w:rsidRPr="003969E6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CA6558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Модернизация ПС 35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Викторополь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с установкой дополнительных устройств РЗА (1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CA6558" w:rsidRPr="00CA6558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A6558">
              <w:rPr>
                <w:color w:val="000000"/>
                <w:sz w:val="18"/>
                <w:szCs w:val="18"/>
              </w:rPr>
              <w:t>152101В1</w:t>
            </w:r>
          </w:p>
        </w:tc>
        <w:tc>
          <w:tcPr>
            <w:tcW w:w="643" w:type="pct"/>
            <w:vAlign w:val="center"/>
          </w:tcPr>
          <w:p w:rsidR="00CA6558" w:rsidRPr="00CA6558" w:rsidRDefault="00CA6558" w:rsidP="00CA6558">
            <w:pPr>
              <w:rPr>
                <w:color w:val="000000"/>
                <w:sz w:val="18"/>
                <w:szCs w:val="18"/>
              </w:rPr>
            </w:pPr>
            <w:r w:rsidRPr="00CA6558">
              <w:rPr>
                <w:color w:val="000000"/>
                <w:sz w:val="18"/>
                <w:szCs w:val="18"/>
              </w:rPr>
              <w:t>П\С 35\10 КВА ВИКТОРОПОЛЬ ТРАНС.МОТ.2500КВА РУ10,О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№2 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vAlign w:val="center"/>
          </w:tcPr>
          <w:p w:rsidR="00CA6558" w:rsidRPr="003969E6" w:rsidRDefault="00CA6558" w:rsidP="00E70D67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  <w:r w:rsidR="000D1D91" w:rsidRPr="003969E6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F24E3B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F24E3B" w:rsidRPr="00C50BA5" w:rsidRDefault="00F24E3B" w:rsidP="00F24E3B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4E3B" w:rsidRPr="00F24E3B" w:rsidRDefault="00F24E3B" w:rsidP="00F24E3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24E3B">
              <w:rPr>
                <w:color w:val="000000"/>
                <w:sz w:val="18"/>
                <w:szCs w:val="18"/>
              </w:rPr>
              <w:t>Техперевооружение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 ПС 35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Малакеево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  с заменой выключателей 10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 (4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), устройств РЗА (4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>) и подключением в систему телемеханики, организация канала связи ЦВЧ</w:t>
            </w:r>
          </w:p>
        </w:tc>
        <w:tc>
          <w:tcPr>
            <w:tcW w:w="367" w:type="pct"/>
            <w:vAlign w:val="center"/>
          </w:tcPr>
          <w:p w:rsidR="00F24E3B" w:rsidRPr="00CA6558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CA6558">
              <w:rPr>
                <w:color w:val="000000"/>
                <w:sz w:val="18"/>
                <w:szCs w:val="18"/>
              </w:rPr>
              <w:t>150811В</w:t>
            </w:r>
          </w:p>
        </w:tc>
        <w:tc>
          <w:tcPr>
            <w:tcW w:w="643" w:type="pct"/>
            <w:vAlign w:val="center"/>
          </w:tcPr>
          <w:p w:rsidR="00F24E3B" w:rsidRPr="00CA6558" w:rsidRDefault="00F24E3B" w:rsidP="00F24E3B">
            <w:pPr>
              <w:rPr>
                <w:color w:val="000000"/>
                <w:sz w:val="18"/>
                <w:szCs w:val="18"/>
              </w:rPr>
            </w:pPr>
            <w:r w:rsidRPr="00CA6558">
              <w:rPr>
                <w:color w:val="000000"/>
                <w:sz w:val="18"/>
                <w:szCs w:val="18"/>
              </w:rPr>
              <w:t>П\С 35\10 КВ  МАЛАКЕЕВО    С ТМ-250КВА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F24E3B" w:rsidRPr="00C50BA5" w:rsidRDefault="00F24E3B" w:rsidP="00F24E3B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№1, 2, 3, 4 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F24E3B" w:rsidRPr="00C50BA5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F24E3B" w:rsidRPr="00C50BA5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F24E3B" w:rsidRPr="00C50BA5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vAlign w:val="center"/>
          </w:tcPr>
          <w:p w:rsidR="00F24E3B" w:rsidRPr="003969E6" w:rsidRDefault="00F24E3B" w:rsidP="00F24E3B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 Строительство ЦВЧ канала связи</w:t>
            </w:r>
          </w:p>
        </w:tc>
      </w:tr>
      <w:tr w:rsidR="00F24E3B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F24E3B" w:rsidRPr="00C50BA5" w:rsidRDefault="00F24E3B" w:rsidP="00F24E3B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4E3B" w:rsidRPr="00F24E3B" w:rsidRDefault="00F24E3B" w:rsidP="00F24E3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24E3B">
              <w:rPr>
                <w:color w:val="000000"/>
                <w:sz w:val="18"/>
                <w:szCs w:val="18"/>
              </w:rPr>
              <w:t>Техперевооружение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 ПС 35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 Николаевка  с заменой выключателей 10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 (1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), устройств РЗА (1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>) и подключением в систему телемеханики, организация канала связи ЦВЧ и БШД</w:t>
            </w:r>
          </w:p>
        </w:tc>
        <w:tc>
          <w:tcPr>
            <w:tcW w:w="367" w:type="pct"/>
            <w:vAlign w:val="center"/>
          </w:tcPr>
          <w:p w:rsidR="00F24E3B" w:rsidRPr="00CA6558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CA6558">
              <w:rPr>
                <w:color w:val="000000"/>
                <w:sz w:val="18"/>
                <w:szCs w:val="18"/>
              </w:rPr>
              <w:t>1512483</w:t>
            </w:r>
          </w:p>
        </w:tc>
        <w:tc>
          <w:tcPr>
            <w:tcW w:w="643" w:type="pct"/>
            <w:vAlign w:val="center"/>
          </w:tcPr>
          <w:p w:rsidR="00F24E3B" w:rsidRPr="00CA6558" w:rsidRDefault="00F24E3B" w:rsidP="00F24E3B">
            <w:pPr>
              <w:rPr>
                <w:color w:val="000000"/>
                <w:sz w:val="18"/>
                <w:szCs w:val="18"/>
              </w:rPr>
            </w:pPr>
            <w:r w:rsidRPr="00CA6558">
              <w:rPr>
                <w:color w:val="000000"/>
                <w:sz w:val="18"/>
                <w:szCs w:val="18"/>
              </w:rPr>
              <w:t>П\С 35/10 КВА НИКОЛАЕВКА  ТРАНС.МОТ.2500КВА РУ10,О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F24E3B" w:rsidRPr="00C50BA5" w:rsidRDefault="00F24E3B" w:rsidP="00F24E3B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№1 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F24E3B" w:rsidRPr="00C50BA5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F24E3B" w:rsidRPr="00C50BA5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F24E3B" w:rsidRPr="00C50BA5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vAlign w:val="center"/>
          </w:tcPr>
          <w:p w:rsidR="00F24E3B" w:rsidRPr="003969E6" w:rsidRDefault="00F24E3B" w:rsidP="00F24E3B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 Строительство ЦВЧ и БШПД каналов связи.</w:t>
            </w:r>
          </w:p>
        </w:tc>
      </w:tr>
      <w:tr w:rsidR="00C50BA5" w:rsidRPr="00C50BA5" w:rsidTr="00D02091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EF0333" w:rsidRPr="00C50BA5" w:rsidRDefault="00EF0333" w:rsidP="004F377C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EF0333" w:rsidRPr="00C50BA5" w:rsidRDefault="00EF0333" w:rsidP="00110AC0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sz w:val="18"/>
                <w:szCs w:val="18"/>
                <w:lang w:eastAsia="ru-RU"/>
              </w:rPr>
              <w:t>Шебекинский</w:t>
            </w:r>
            <w:proofErr w:type="spellEnd"/>
            <w:r w:rsidRPr="00C50BA5">
              <w:rPr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EF0333" w:rsidRPr="00C50BA5" w:rsidRDefault="00EF0333" w:rsidP="00110AC0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EF0333" w:rsidRPr="00C50BA5" w:rsidRDefault="00EF0333" w:rsidP="00110AC0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EF0333" w:rsidRPr="00C50BA5" w:rsidRDefault="00EF0333" w:rsidP="00110AC0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center"/>
          </w:tcPr>
          <w:p w:rsidR="00EF0333" w:rsidRPr="00C50BA5" w:rsidRDefault="00EF0333" w:rsidP="004F377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5" w:type="pct"/>
            <w:shd w:val="clear" w:color="auto" w:fill="E2EFD9" w:themeFill="accent6" w:themeFillTint="33"/>
            <w:noWrap/>
            <w:vAlign w:val="center"/>
          </w:tcPr>
          <w:p w:rsidR="00EF0333" w:rsidRPr="00C50BA5" w:rsidRDefault="00EF0333" w:rsidP="004F377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shd w:val="clear" w:color="auto" w:fill="E2EFD9" w:themeFill="accent6" w:themeFillTint="33"/>
          </w:tcPr>
          <w:p w:rsidR="00EF0333" w:rsidRPr="00C50BA5" w:rsidRDefault="00EF0333" w:rsidP="004F377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EF0333" w:rsidRPr="003969E6" w:rsidRDefault="00EF0333" w:rsidP="00E70D67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F24E3B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F24E3B" w:rsidRPr="00C50BA5" w:rsidRDefault="00F24E3B" w:rsidP="00F24E3B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24E3B" w:rsidRPr="00C50BA5" w:rsidRDefault="00F24E3B" w:rsidP="0049367B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color w:val="000000"/>
                <w:sz w:val="18"/>
                <w:szCs w:val="18"/>
              </w:rPr>
              <w:t>Техперевооружение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ПС 110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Шебекино  </w:t>
            </w:r>
            <w:r>
              <w:rPr>
                <w:color w:val="000000"/>
                <w:sz w:val="18"/>
                <w:szCs w:val="18"/>
              </w:rPr>
              <w:t xml:space="preserve">с заменой устройств РЗА (3 </w:t>
            </w:r>
            <w:proofErr w:type="spell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) </w:t>
            </w:r>
            <w:r w:rsidRPr="00C50BA5">
              <w:rPr>
                <w:color w:val="000000"/>
                <w:sz w:val="18"/>
                <w:szCs w:val="18"/>
              </w:rPr>
              <w:t xml:space="preserve">и установкой дополнительных преобразователей RS-485 </w:t>
            </w:r>
            <w:r w:rsidRPr="00C50BA5">
              <w:rPr>
                <w:color w:val="000000"/>
                <w:sz w:val="18"/>
                <w:szCs w:val="18"/>
              </w:rPr>
              <w:lastRenderedPageBreak/>
              <w:t>(2шт.)</w:t>
            </w:r>
            <w:r w:rsidR="0049367B">
              <w:rPr>
                <w:color w:val="000000"/>
                <w:sz w:val="18"/>
                <w:szCs w:val="18"/>
              </w:rPr>
              <w:t>,</w:t>
            </w:r>
            <w:r w:rsidR="0049367B" w:rsidRPr="00AE6F9E">
              <w:t xml:space="preserve"> </w:t>
            </w:r>
            <w:r w:rsidR="0049367B">
              <w:t>п</w:t>
            </w:r>
            <w:r w:rsidR="0049367B" w:rsidRPr="00AE6F9E">
              <w:t>одключение в существующую систему телемеханики</w:t>
            </w:r>
          </w:p>
        </w:tc>
        <w:tc>
          <w:tcPr>
            <w:tcW w:w="367" w:type="pct"/>
            <w:vAlign w:val="center"/>
          </w:tcPr>
          <w:p w:rsidR="00F24E3B" w:rsidRPr="004F6E17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0F684C">
              <w:rPr>
                <w:color w:val="000000"/>
                <w:sz w:val="18"/>
                <w:szCs w:val="18"/>
              </w:rPr>
              <w:lastRenderedPageBreak/>
              <w:t>154981</w:t>
            </w:r>
          </w:p>
        </w:tc>
        <w:tc>
          <w:tcPr>
            <w:tcW w:w="643" w:type="pct"/>
            <w:vAlign w:val="center"/>
          </w:tcPr>
          <w:p w:rsidR="00F24E3B" w:rsidRPr="004F6E17" w:rsidRDefault="00F24E3B" w:rsidP="00F24E3B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0F684C">
              <w:rPr>
                <w:color w:val="000000"/>
                <w:sz w:val="18"/>
                <w:szCs w:val="18"/>
              </w:rPr>
              <w:t>ЯЧЕЙКИ К-63  ПС-110кВ ШЕБЕКИНО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F24E3B" w:rsidRPr="00C50BA5" w:rsidRDefault="00F24E3B" w:rsidP="00F24E3B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ВЛ-6кВ Город 4, Город 6, ВЛ-6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Город 7  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F24E3B" w:rsidRPr="00C50BA5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F24E3B" w:rsidRPr="00C50BA5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F24E3B" w:rsidRPr="00C50BA5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</w:tcPr>
          <w:p w:rsidR="00F24E3B" w:rsidRDefault="00F24E3B" w:rsidP="00F24E3B">
            <w:r w:rsidRPr="00AE6F9E">
              <w:t>Установка дополнительных преобразователей RS-485</w:t>
            </w:r>
            <w:r w:rsidR="00F62F92">
              <w:t xml:space="preserve"> </w:t>
            </w:r>
            <w:r w:rsidR="00F62F92">
              <w:lastRenderedPageBreak/>
              <w:t>(2шт)</w:t>
            </w:r>
            <w:r w:rsidRPr="00AE6F9E">
              <w:t>. Подключение в существующую систему телемеханики</w:t>
            </w:r>
          </w:p>
        </w:tc>
      </w:tr>
      <w:tr w:rsidR="00F24E3B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F24E3B" w:rsidRPr="00C50BA5" w:rsidRDefault="00F24E3B" w:rsidP="00F24E3B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4E3B" w:rsidRPr="00C50BA5" w:rsidRDefault="00F24E3B" w:rsidP="008810A8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Модернизация ПС 110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Химзавод с установкой дополнительных устройств РЗА (1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F24E3B" w:rsidRPr="004F6E17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0F684C">
              <w:rPr>
                <w:color w:val="000000"/>
                <w:sz w:val="18"/>
                <w:szCs w:val="18"/>
              </w:rPr>
              <w:t>10001524-00</w:t>
            </w:r>
          </w:p>
        </w:tc>
        <w:tc>
          <w:tcPr>
            <w:tcW w:w="643" w:type="pct"/>
            <w:vAlign w:val="center"/>
          </w:tcPr>
          <w:p w:rsidR="00F24E3B" w:rsidRPr="004F6E17" w:rsidRDefault="00F24E3B" w:rsidP="00F24E3B">
            <w:pPr>
              <w:rPr>
                <w:color w:val="000000"/>
                <w:sz w:val="18"/>
                <w:szCs w:val="18"/>
              </w:rPr>
            </w:pPr>
            <w:r w:rsidRPr="000F684C">
              <w:rPr>
                <w:color w:val="000000"/>
                <w:sz w:val="18"/>
                <w:szCs w:val="18"/>
              </w:rPr>
              <w:t>Совмещенный модуль ОПУ-ЗРУ ПС 110/6кВ "Химзавод"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F24E3B" w:rsidRPr="00C50BA5" w:rsidRDefault="00F24E3B" w:rsidP="00F24E3B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ВЛ-6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Город 4 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F24E3B" w:rsidRPr="00C50BA5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F24E3B" w:rsidRPr="00C50BA5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F24E3B" w:rsidRPr="00C50BA5" w:rsidRDefault="00F24E3B" w:rsidP="00F24E3B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</w:tcPr>
          <w:p w:rsidR="00F24E3B" w:rsidRDefault="00F24E3B" w:rsidP="00F24E3B">
            <w:r w:rsidRPr="00AE6F9E">
              <w:t>Подключение в существующую систему телемеханики</w:t>
            </w:r>
          </w:p>
        </w:tc>
      </w:tr>
      <w:tr w:rsidR="00CA6558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Модернизация ПС 35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Б.Троица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с установкой дополнительных устройств РЗА (3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CA6558" w:rsidRPr="004F6E17" w:rsidRDefault="00CA6558" w:rsidP="0078715F">
            <w:pPr>
              <w:jc w:val="center"/>
              <w:rPr>
                <w:color w:val="000000"/>
                <w:sz w:val="18"/>
                <w:szCs w:val="18"/>
              </w:rPr>
            </w:pPr>
            <w:r w:rsidRPr="007140F7">
              <w:rPr>
                <w:color w:val="000000"/>
                <w:sz w:val="18"/>
                <w:szCs w:val="18"/>
              </w:rPr>
              <w:t>150632Ю</w:t>
            </w:r>
          </w:p>
        </w:tc>
        <w:tc>
          <w:tcPr>
            <w:tcW w:w="643" w:type="pct"/>
            <w:vAlign w:val="center"/>
          </w:tcPr>
          <w:p w:rsidR="00CA6558" w:rsidRPr="004F6E17" w:rsidRDefault="00CA6558" w:rsidP="00CA6558">
            <w:pPr>
              <w:rPr>
                <w:color w:val="000000"/>
                <w:sz w:val="18"/>
                <w:szCs w:val="18"/>
              </w:rPr>
            </w:pPr>
            <w:r w:rsidRPr="007140F7">
              <w:rPr>
                <w:color w:val="000000"/>
                <w:sz w:val="18"/>
                <w:szCs w:val="18"/>
              </w:rPr>
              <w:t xml:space="preserve">ПС 35/10 </w:t>
            </w:r>
            <w:proofErr w:type="spellStart"/>
            <w:r w:rsidRPr="007140F7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7140F7">
              <w:rPr>
                <w:color w:val="000000"/>
                <w:sz w:val="18"/>
                <w:szCs w:val="18"/>
              </w:rPr>
              <w:t xml:space="preserve"> "Б-ТРОИЦА"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 4, 7, 10 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0" w:type="pct"/>
            <w:vAlign w:val="center"/>
          </w:tcPr>
          <w:p w:rsidR="00CA6558" w:rsidRPr="003969E6" w:rsidRDefault="00CA6558" w:rsidP="00E70D67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</w:p>
        </w:tc>
      </w:tr>
      <w:tr w:rsidR="00CA6558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50BA5">
              <w:rPr>
                <w:color w:val="000000"/>
                <w:sz w:val="18"/>
                <w:szCs w:val="18"/>
              </w:rPr>
              <w:t>Техперевооружение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ПС 35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Артельное  с заменой выключателей 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(2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), устройств РЗА (2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CA6558" w:rsidRPr="004F6E17" w:rsidRDefault="00CA6558" w:rsidP="0078715F">
            <w:pPr>
              <w:jc w:val="center"/>
              <w:rPr>
                <w:color w:val="000000"/>
                <w:sz w:val="18"/>
                <w:szCs w:val="18"/>
              </w:rPr>
            </w:pPr>
            <w:r w:rsidRPr="007140F7">
              <w:rPr>
                <w:color w:val="000000"/>
                <w:sz w:val="18"/>
                <w:szCs w:val="18"/>
              </w:rPr>
              <w:t>153891</w:t>
            </w:r>
          </w:p>
        </w:tc>
        <w:tc>
          <w:tcPr>
            <w:tcW w:w="643" w:type="pct"/>
            <w:vAlign w:val="center"/>
          </w:tcPr>
          <w:p w:rsidR="00CA6558" w:rsidRPr="004F6E17" w:rsidRDefault="00CA6558" w:rsidP="00CA6558">
            <w:pPr>
              <w:rPr>
                <w:color w:val="000000"/>
                <w:sz w:val="18"/>
                <w:szCs w:val="18"/>
              </w:rPr>
            </w:pPr>
            <w:r w:rsidRPr="007140F7">
              <w:rPr>
                <w:color w:val="000000"/>
                <w:sz w:val="18"/>
                <w:szCs w:val="18"/>
              </w:rPr>
              <w:t>ПОДСТАНЦИЯ 35/10кВ "АРТЕЛЬНОЕ"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№2, 3 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vAlign w:val="center"/>
          </w:tcPr>
          <w:p w:rsidR="00CA6558" w:rsidRPr="003969E6" w:rsidRDefault="00CA6558" w:rsidP="00E70D67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</w:p>
        </w:tc>
      </w:tr>
      <w:tr w:rsidR="00CA6558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Модернизация ПС 110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Максимовка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с установкой дополнительных устройств РЗА (2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CA6558" w:rsidRPr="007140F7" w:rsidRDefault="00CA6558" w:rsidP="0078715F">
            <w:pPr>
              <w:jc w:val="center"/>
              <w:rPr>
                <w:color w:val="000000"/>
                <w:sz w:val="18"/>
                <w:szCs w:val="18"/>
              </w:rPr>
            </w:pPr>
            <w:r w:rsidRPr="007140F7">
              <w:rPr>
                <w:color w:val="000000"/>
                <w:sz w:val="18"/>
                <w:szCs w:val="18"/>
              </w:rPr>
              <w:t>153288Ю</w:t>
            </w:r>
          </w:p>
        </w:tc>
        <w:tc>
          <w:tcPr>
            <w:tcW w:w="643" w:type="pct"/>
            <w:vAlign w:val="center"/>
          </w:tcPr>
          <w:p w:rsidR="00CA6558" w:rsidRPr="004F6E17" w:rsidRDefault="00CA6558" w:rsidP="00CA6558">
            <w:pPr>
              <w:rPr>
                <w:color w:val="000000"/>
                <w:sz w:val="18"/>
                <w:szCs w:val="18"/>
                <w:highlight w:val="yellow"/>
              </w:rPr>
            </w:pPr>
            <w:r w:rsidRPr="007140F7">
              <w:rPr>
                <w:color w:val="000000"/>
                <w:sz w:val="18"/>
                <w:szCs w:val="18"/>
              </w:rPr>
              <w:t>ПОДСТАНЦИЯ 110/35/10кВ МАКСИМОВКА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A6558" w:rsidRPr="00CA6558" w:rsidRDefault="00CA6558" w:rsidP="00CA6558">
            <w:pPr>
              <w:rPr>
                <w:color w:val="000000"/>
                <w:sz w:val="18"/>
                <w:szCs w:val="18"/>
              </w:rPr>
            </w:pPr>
            <w:r w:rsidRPr="00CA6558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A6558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A6558">
              <w:rPr>
                <w:color w:val="000000"/>
                <w:sz w:val="18"/>
                <w:szCs w:val="18"/>
              </w:rPr>
              <w:t xml:space="preserve"> № 3, 5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CA6558" w:rsidRPr="00CA6558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pct"/>
            <w:vAlign w:val="center"/>
          </w:tcPr>
          <w:p w:rsidR="00CA6558" w:rsidRPr="003969E6" w:rsidRDefault="00CA6558" w:rsidP="00E70D67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</w:p>
        </w:tc>
      </w:tr>
      <w:tr w:rsidR="00CA6558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Модернизация ПС 35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Стариково с установкой дополнительных устройств РЗА (4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CA6558" w:rsidRPr="004F6E17" w:rsidRDefault="00CA6558" w:rsidP="0078715F">
            <w:pPr>
              <w:jc w:val="center"/>
              <w:rPr>
                <w:color w:val="000000"/>
                <w:sz w:val="18"/>
                <w:szCs w:val="18"/>
              </w:rPr>
            </w:pPr>
            <w:r w:rsidRPr="00B44F71">
              <w:rPr>
                <w:color w:val="000000"/>
                <w:sz w:val="18"/>
                <w:szCs w:val="18"/>
              </w:rPr>
              <w:t>150649Ю</w:t>
            </w:r>
          </w:p>
        </w:tc>
        <w:tc>
          <w:tcPr>
            <w:tcW w:w="643" w:type="pct"/>
            <w:vAlign w:val="center"/>
          </w:tcPr>
          <w:p w:rsidR="00CA6558" w:rsidRPr="004F6E17" w:rsidRDefault="00CA6558" w:rsidP="00CA6558">
            <w:pPr>
              <w:rPr>
                <w:color w:val="000000"/>
                <w:sz w:val="18"/>
                <w:szCs w:val="18"/>
              </w:rPr>
            </w:pPr>
            <w:r w:rsidRPr="00B44F71">
              <w:rPr>
                <w:color w:val="000000"/>
                <w:sz w:val="18"/>
                <w:szCs w:val="18"/>
              </w:rPr>
              <w:t xml:space="preserve">ПС 35/10 </w:t>
            </w:r>
            <w:proofErr w:type="spellStart"/>
            <w:r w:rsidRPr="00B44F7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B44F71">
              <w:rPr>
                <w:color w:val="000000"/>
                <w:sz w:val="18"/>
                <w:szCs w:val="18"/>
              </w:rPr>
              <w:t xml:space="preserve"> "СТАРИКОВО"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 1, 3, 4, 7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80" w:type="pct"/>
            <w:vAlign w:val="center"/>
          </w:tcPr>
          <w:p w:rsidR="00CA6558" w:rsidRPr="003969E6" w:rsidRDefault="00CA6558" w:rsidP="00E70D67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</w:p>
        </w:tc>
      </w:tr>
      <w:tr w:rsidR="00CA6558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A6558" w:rsidRPr="00C50BA5" w:rsidRDefault="00CA6558" w:rsidP="002639C6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Модернизация ПС 35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Белянка с установкой дополнительных устройств РЗА (</w:t>
            </w:r>
            <w:r w:rsidR="002639C6">
              <w:rPr>
                <w:color w:val="000000"/>
                <w:sz w:val="18"/>
                <w:szCs w:val="18"/>
              </w:rPr>
              <w:t>1</w:t>
            </w:r>
            <w:r w:rsidRPr="00C50BA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CA6558" w:rsidRPr="004F6E17" w:rsidRDefault="00CA6558" w:rsidP="0078715F">
            <w:pPr>
              <w:jc w:val="center"/>
              <w:rPr>
                <w:color w:val="000000"/>
                <w:sz w:val="18"/>
                <w:szCs w:val="18"/>
              </w:rPr>
            </w:pPr>
            <w:r w:rsidRPr="00B44F71">
              <w:rPr>
                <w:color w:val="000000"/>
                <w:sz w:val="18"/>
                <w:szCs w:val="18"/>
              </w:rPr>
              <w:t>150972Ю</w:t>
            </w:r>
          </w:p>
        </w:tc>
        <w:tc>
          <w:tcPr>
            <w:tcW w:w="643" w:type="pct"/>
            <w:vAlign w:val="center"/>
          </w:tcPr>
          <w:p w:rsidR="00CA6558" w:rsidRPr="004F6E17" w:rsidRDefault="00CA6558" w:rsidP="00CA6558">
            <w:pPr>
              <w:rPr>
                <w:color w:val="000000"/>
                <w:sz w:val="18"/>
                <w:szCs w:val="18"/>
              </w:rPr>
            </w:pPr>
            <w:r w:rsidRPr="00B44F71">
              <w:rPr>
                <w:color w:val="000000"/>
                <w:sz w:val="18"/>
                <w:szCs w:val="18"/>
              </w:rPr>
              <w:t xml:space="preserve">Подстанция 35/10 </w:t>
            </w:r>
            <w:proofErr w:type="spellStart"/>
            <w:r w:rsidRPr="00B44F7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B44F71">
              <w:rPr>
                <w:color w:val="000000"/>
                <w:sz w:val="18"/>
                <w:szCs w:val="18"/>
              </w:rPr>
              <w:t xml:space="preserve"> "БЕЛЯНКА"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A6558" w:rsidRPr="00C50BA5" w:rsidRDefault="00CA6558" w:rsidP="002639C6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 6 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A6558" w:rsidRPr="00C50BA5" w:rsidRDefault="002639C6" w:rsidP="00CA65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vAlign w:val="center"/>
          </w:tcPr>
          <w:p w:rsidR="00CA6558" w:rsidRPr="003969E6" w:rsidRDefault="00CA6558" w:rsidP="00E70D67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</w:p>
        </w:tc>
      </w:tr>
      <w:tr w:rsidR="00CA6558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Модернизация РП-10кВ Крутой Лог с установкой дополнительных устройств РЗА (1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CA6558" w:rsidRPr="004F6E17" w:rsidRDefault="00CA6558" w:rsidP="0078715F">
            <w:pPr>
              <w:jc w:val="center"/>
              <w:rPr>
                <w:color w:val="000000"/>
                <w:sz w:val="18"/>
                <w:szCs w:val="18"/>
              </w:rPr>
            </w:pPr>
            <w:r w:rsidRPr="00B44F71">
              <w:rPr>
                <w:color w:val="000000"/>
                <w:sz w:val="18"/>
                <w:szCs w:val="18"/>
              </w:rPr>
              <w:t>13013137-00</w:t>
            </w:r>
          </w:p>
        </w:tc>
        <w:tc>
          <w:tcPr>
            <w:tcW w:w="643" w:type="pct"/>
            <w:vAlign w:val="center"/>
          </w:tcPr>
          <w:p w:rsidR="00CA6558" w:rsidRPr="004F6E17" w:rsidRDefault="00CA6558" w:rsidP="00CA6558">
            <w:pPr>
              <w:rPr>
                <w:color w:val="000000"/>
                <w:sz w:val="18"/>
                <w:szCs w:val="18"/>
              </w:rPr>
            </w:pPr>
            <w:r w:rsidRPr="00B44F71">
              <w:rPr>
                <w:color w:val="000000"/>
                <w:sz w:val="18"/>
                <w:szCs w:val="18"/>
              </w:rPr>
              <w:t xml:space="preserve">РП 10 </w:t>
            </w:r>
            <w:proofErr w:type="spellStart"/>
            <w:r w:rsidRPr="00B44F7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B44F71">
              <w:rPr>
                <w:color w:val="000000"/>
                <w:sz w:val="18"/>
                <w:szCs w:val="18"/>
              </w:rPr>
              <w:t xml:space="preserve"> ПС 110кВ "Крутой Лог"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ВЛ-10кВ № 6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vAlign w:val="center"/>
          </w:tcPr>
          <w:p w:rsidR="00CA6558" w:rsidRPr="003969E6" w:rsidRDefault="00CA6558" w:rsidP="00E70D67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</w:p>
        </w:tc>
      </w:tr>
      <w:tr w:rsidR="00CA6558" w:rsidRPr="00C50BA5" w:rsidTr="00D02091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CA6558" w:rsidRPr="00C50BA5" w:rsidRDefault="00CA6558" w:rsidP="00CA6558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CA6558" w:rsidRPr="00C50BA5" w:rsidRDefault="00CA6558" w:rsidP="00CA655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color w:val="000000"/>
                <w:sz w:val="18"/>
                <w:szCs w:val="18"/>
              </w:rPr>
              <w:t>Новооскольский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CA6558" w:rsidRPr="00C50BA5" w:rsidRDefault="00CA6558" w:rsidP="00CA655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CA6558" w:rsidRPr="00C50BA5" w:rsidRDefault="00CA6558" w:rsidP="00CA655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CA6558" w:rsidRPr="00C50BA5" w:rsidRDefault="00CA6558" w:rsidP="00CA655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E2EFD9" w:themeFill="accent6" w:themeFillTint="33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E2EFD9" w:themeFill="accent6" w:themeFillTint="33"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CA6558" w:rsidRPr="003969E6" w:rsidRDefault="00CA6558" w:rsidP="00E70D67">
            <w:pPr>
              <w:rPr>
                <w:color w:val="000000"/>
                <w:sz w:val="18"/>
                <w:szCs w:val="18"/>
              </w:rPr>
            </w:pPr>
          </w:p>
        </w:tc>
      </w:tr>
      <w:tr w:rsidR="00CA6558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A6558" w:rsidRPr="00C50BA5" w:rsidRDefault="00F24E3B" w:rsidP="00CA6558">
            <w:pPr>
              <w:rPr>
                <w:color w:val="000000"/>
                <w:sz w:val="18"/>
                <w:szCs w:val="18"/>
              </w:rPr>
            </w:pPr>
            <w:r w:rsidRPr="00F24E3B">
              <w:rPr>
                <w:color w:val="000000"/>
                <w:sz w:val="18"/>
                <w:szCs w:val="18"/>
              </w:rPr>
              <w:t xml:space="preserve">Модернизация ПС 35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Б.Ивановка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 с установкой дополнительных устройств РЗА (1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), заменой оборудования телемеханики: шкаф ТМ (1 шт.) и шкаф </w:t>
            </w:r>
            <w:proofErr w:type="spellStart"/>
            <w:r w:rsidRPr="00F24E3B">
              <w:rPr>
                <w:color w:val="000000"/>
                <w:sz w:val="18"/>
                <w:szCs w:val="18"/>
              </w:rPr>
              <w:t>клеммного</w:t>
            </w:r>
            <w:proofErr w:type="spellEnd"/>
            <w:r w:rsidRPr="00F24E3B">
              <w:rPr>
                <w:color w:val="000000"/>
                <w:sz w:val="18"/>
                <w:szCs w:val="18"/>
              </w:rPr>
              <w:t xml:space="preserve"> раздела (2 шт.), организация канала связи ЦВЧ</w:t>
            </w:r>
          </w:p>
        </w:tc>
        <w:tc>
          <w:tcPr>
            <w:tcW w:w="367" w:type="pct"/>
            <w:vAlign w:val="center"/>
          </w:tcPr>
          <w:p w:rsidR="00CA6558" w:rsidRPr="004F6E17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463E03">
              <w:rPr>
                <w:color w:val="000000"/>
                <w:sz w:val="18"/>
                <w:szCs w:val="18"/>
              </w:rPr>
              <w:t>152083С</w:t>
            </w:r>
          </w:p>
        </w:tc>
        <w:tc>
          <w:tcPr>
            <w:tcW w:w="643" w:type="pct"/>
            <w:vAlign w:val="center"/>
          </w:tcPr>
          <w:p w:rsidR="00CA6558" w:rsidRPr="004F6E17" w:rsidRDefault="00CA6558" w:rsidP="00CA6558">
            <w:pPr>
              <w:rPr>
                <w:color w:val="000000"/>
                <w:sz w:val="18"/>
                <w:szCs w:val="18"/>
              </w:rPr>
            </w:pPr>
            <w:r w:rsidRPr="00463E03">
              <w:rPr>
                <w:color w:val="000000"/>
                <w:sz w:val="18"/>
                <w:szCs w:val="18"/>
              </w:rPr>
              <w:t xml:space="preserve">Ячейки КРH-10 </w:t>
            </w:r>
            <w:proofErr w:type="spellStart"/>
            <w:r w:rsidRPr="00463E03">
              <w:rPr>
                <w:color w:val="000000"/>
                <w:sz w:val="18"/>
                <w:szCs w:val="18"/>
              </w:rPr>
              <w:t>пс</w:t>
            </w:r>
            <w:proofErr w:type="spellEnd"/>
            <w:r w:rsidRPr="00463E0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63E03">
              <w:rPr>
                <w:color w:val="000000"/>
                <w:sz w:val="18"/>
                <w:szCs w:val="18"/>
              </w:rPr>
              <w:t>Б.Ивановка</w:t>
            </w:r>
            <w:proofErr w:type="spellEnd"/>
          </w:p>
        </w:tc>
        <w:tc>
          <w:tcPr>
            <w:tcW w:w="412" w:type="pct"/>
            <w:shd w:val="clear" w:color="auto" w:fill="auto"/>
            <w:vAlign w:val="center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 10кВ №1 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vAlign w:val="center"/>
          </w:tcPr>
          <w:p w:rsidR="00CA6558" w:rsidRPr="003969E6" w:rsidRDefault="00CA6558" w:rsidP="00E70D67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 xml:space="preserve">Замена </w:t>
            </w:r>
            <w:r w:rsidR="00F62F92" w:rsidRPr="00F24E3B">
              <w:rPr>
                <w:color w:val="000000"/>
                <w:sz w:val="18"/>
                <w:szCs w:val="18"/>
              </w:rPr>
              <w:t>оборудования телемеханики: шкаф ТМ (1 шт.) и шкаф</w:t>
            </w:r>
            <w:r w:rsidR="00F62F92">
              <w:rPr>
                <w:color w:val="000000"/>
                <w:sz w:val="18"/>
                <w:szCs w:val="18"/>
              </w:rPr>
              <w:t>а</w:t>
            </w:r>
            <w:r w:rsidR="00F62F92" w:rsidRPr="00F24E3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F62F92" w:rsidRPr="00F24E3B">
              <w:rPr>
                <w:color w:val="000000"/>
                <w:sz w:val="18"/>
                <w:szCs w:val="18"/>
              </w:rPr>
              <w:t>клеммного</w:t>
            </w:r>
            <w:proofErr w:type="spellEnd"/>
            <w:r w:rsidR="00F62F92" w:rsidRPr="00F24E3B">
              <w:rPr>
                <w:color w:val="000000"/>
                <w:sz w:val="18"/>
                <w:szCs w:val="18"/>
              </w:rPr>
              <w:t xml:space="preserve"> раздела (2 шт.)</w:t>
            </w:r>
            <w:r w:rsidR="000D1D91" w:rsidRPr="003969E6">
              <w:rPr>
                <w:color w:val="000000"/>
                <w:sz w:val="18"/>
                <w:szCs w:val="18"/>
              </w:rPr>
              <w:t>.</w:t>
            </w:r>
          </w:p>
          <w:p w:rsidR="000D1D91" w:rsidRPr="003969E6" w:rsidRDefault="000D1D91" w:rsidP="00E70D67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Строительство ЦВЧ канала связи</w:t>
            </w:r>
          </w:p>
        </w:tc>
      </w:tr>
      <w:tr w:rsidR="00CA6558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Модернизация ПС 35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Глинное с установкой дополнительных устройств РЗА (1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>), заменой  УСПД телемеханики и БП 220/24 В (2 шт.)</w:t>
            </w:r>
          </w:p>
        </w:tc>
        <w:tc>
          <w:tcPr>
            <w:tcW w:w="367" w:type="pct"/>
            <w:vAlign w:val="center"/>
          </w:tcPr>
          <w:p w:rsidR="00CA6558" w:rsidRPr="004F6E17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463E03">
              <w:rPr>
                <w:color w:val="000000"/>
                <w:sz w:val="18"/>
                <w:szCs w:val="18"/>
              </w:rPr>
              <w:t>1550003Л</w:t>
            </w:r>
          </w:p>
        </w:tc>
        <w:tc>
          <w:tcPr>
            <w:tcW w:w="643" w:type="pct"/>
            <w:vAlign w:val="center"/>
          </w:tcPr>
          <w:p w:rsidR="00CA6558" w:rsidRPr="004F6E17" w:rsidRDefault="00CA6558" w:rsidP="00CA6558">
            <w:pPr>
              <w:rPr>
                <w:color w:val="000000"/>
                <w:sz w:val="18"/>
                <w:szCs w:val="18"/>
              </w:rPr>
            </w:pPr>
            <w:r w:rsidRPr="00463E03">
              <w:rPr>
                <w:color w:val="000000"/>
                <w:sz w:val="18"/>
                <w:szCs w:val="18"/>
              </w:rPr>
              <w:t xml:space="preserve">Ячейки К-59 </w:t>
            </w:r>
            <w:proofErr w:type="spellStart"/>
            <w:r w:rsidRPr="00463E03">
              <w:rPr>
                <w:color w:val="000000"/>
                <w:sz w:val="18"/>
                <w:szCs w:val="18"/>
              </w:rPr>
              <w:t>пс</w:t>
            </w:r>
            <w:proofErr w:type="spellEnd"/>
            <w:r w:rsidRPr="00463E03">
              <w:rPr>
                <w:color w:val="000000"/>
                <w:sz w:val="18"/>
                <w:szCs w:val="18"/>
              </w:rPr>
              <w:t xml:space="preserve"> Глинное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 10кВ №7 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vAlign w:val="center"/>
          </w:tcPr>
          <w:p w:rsidR="00CA6558" w:rsidRPr="003969E6" w:rsidRDefault="001F1CB9" w:rsidP="001F1CB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Замена УСПД, БП 220/24 В</w:t>
            </w:r>
            <w:r w:rsidR="00983B59">
              <w:rPr>
                <w:color w:val="000000"/>
                <w:sz w:val="18"/>
                <w:szCs w:val="18"/>
              </w:rPr>
              <w:t xml:space="preserve"> </w:t>
            </w:r>
            <w:r w:rsidR="00983B59" w:rsidRPr="00C50BA5">
              <w:rPr>
                <w:color w:val="000000"/>
                <w:sz w:val="18"/>
                <w:szCs w:val="18"/>
              </w:rPr>
              <w:t>и БП 220/24 В (2 шт.)</w:t>
            </w:r>
          </w:p>
        </w:tc>
      </w:tr>
      <w:tr w:rsidR="00CA6558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Модернизация ПС 110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Серебрянка с установкой дополнительных устройств РЗА (1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CA6558" w:rsidRPr="004F6E17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463E03">
              <w:rPr>
                <w:color w:val="000000"/>
                <w:sz w:val="18"/>
                <w:szCs w:val="18"/>
              </w:rPr>
              <w:t>153686</w:t>
            </w:r>
          </w:p>
        </w:tc>
        <w:tc>
          <w:tcPr>
            <w:tcW w:w="643" w:type="pct"/>
            <w:vAlign w:val="center"/>
          </w:tcPr>
          <w:p w:rsidR="00CA6558" w:rsidRPr="004F6E17" w:rsidRDefault="00CA6558" w:rsidP="00CA6558">
            <w:pPr>
              <w:rPr>
                <w:color w:val="000000"/>
                <w:sz w:val="18"/>
                <w:szCs w:val="18"/>
              </w:rPr>
            </w:pPr>
            <w:r w:rsidRPr="00463E03">
              <w:rPr>
                <w:color w:val="000000"/>
                <w:sz w:val="18"/>
                <w:szCs w:val="18"/>
              </w:rPr>
              <w:t>Подстанция  110/35/10кВ Серебрянка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 10кВ №8 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vAlign w:val="center"/>
          </w:tcPr>
          <w:p w:rsidR="00CA6558" w:rsidRPr="003969E6" w:rsidRDefault="00CA6558" w:rsidP="00E70D67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 </w:t>
            </w:r>
          </w:p>
        </w:tc>
      </w:tr>
      <w:tr w:rsidR="00CA6558" w:rsidRPr="00C50BA5" w:rsidTr="00D02091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CA6558" w:rsidRPr="00C50BA5" w:rsidRDefault="00CA6558" w:rsidP="00CA6558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CA6558" w:rsidRPr="00C50BA5" w:rsidRDefault="00CA6558" w:rsidP="00CA655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sz w:val="18"/>
                <w:szCs w:val="18"/>
                <w:lang w:eastAsia="ru-RU"/>
              </w:rPr>
              <w:t>Губкинский</w:t>
            </w:r>
            <w:proofErr w:type="spellEnd"/>
            <w:r w:rsidRPr="00C50BA5">
              <w:rPr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CA6558" w:rsidRPr="00C50BA5" w:rsidRDefault="00CA6558" w:rsidP="00CA655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CA6558" w:rsidRPr="00C50BA5" w:rsidRDefault="00CA6558" w:rsidP="00CA655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CA6558" w:rsidRPr="00C50BA5" w:rsidRDefault="00CA6558" w:rsidP="00CA655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center"/>
          </w:tcPr>
          <w:p w:rsidR="00CA6558" w:rsidRPr="00C50BA5" w:rsidRDefault="00CA6558" w:rsidP="00CA65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5" w:type="pct"/>
            <w:shd w:val="clear" w:color="auto" w:fill="E2EFD9" w:themeFill="accent6" w:themeFillTint="33"/>
            <w:noWrap/>
            <w:vAlign w:val="center"/>
          </w:tcPr>
          <w:p w:rsidR="00CA6558" w:rsidRPr="00C50BA5" w:rsidRDefault="00CA6558" w:rsidP="00CA65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shd w:val="clear" w:color="auto" w:fill="E2EFD9" w:themeFill="accent6" w:themeFillTint="33"/>
            <w:vAlign w:val="center"/>
          </w:tcPr>
          <w:p w:rsidR="00CA6558" w:rsidRPr="00C50BA5" w:rsidRDefault="00CA6558" w:rsidP="00CA65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CA6558" w:rsidRPr="003969E6" w:rsidRDefault="00CA6558" w:rsidP="00E70D67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A6558" w:rsidRPr="00C50BA5" w:rsidTr="00983B59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A6558" w:rsidRPr="00C50BA5" w:rsidRDefault="00CA6558" w:rsidP="00CA655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Модернизация ПС 35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Б.Дворы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с установкой дополнительных устройств РЗА (1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>), заменой  УСПД телемеханики и БП 220/24 В (2 шт.)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:rsidR="00CA6558" w:rsidRPr="004F6E17" w:rsidRDefault="00CA6558" w:rsidP="0078715F">
            <w:pPr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 w:rsidRPr="00463E03">
              <w:rPr>
                <w:color w:val="000000"/>
                <w:sz w:val="18"/>
                <w:szCs w:val="18"/>
              </w:rPr>
              <w:t>13016806-00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CA6558" w:rsidRPr="004F6E17" w:rsidRDefault="00CA6558" w:rsidP="00CA6558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463E03">
              <w:rPr>
                <w:color w:val="000000"/>
                <w:sz w:val="18"/>
                <w:szCs w:val="18"/>
              </w:rPr>
              <w:t>Подстанция  35/10кВ  Б. Дворы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558" w:rsidRPr="00C50BA5" w:rsidRDefault="00CA6558" w:rsidP="00CA655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№2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A6558" w:rsidRPr="00C50BA5" w:rsidRDefault="00CA6558" w:rsidP="00CA6558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558" w:rsidRPr="00C50BA5" w:rsidRDefault="00CA6558" w:rsidP="00CA6558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center"/>
          </w:tcPr>
          <w:p w:rsidR="00CA6558" w:rsidRPr="003969E6" w:rsidRDefault="00F24E3B" w:rsidP="00E70D67">
            <w:pPr>
              <w:rPr>
                <w:color w:val="000000"/>
                <w:sz w:val="18"/>
                <w:szCs w:val="18"/>
              </w:rPr>
            </w:pPr>
            <w:r w:rsidRPr="00F24E3B">
              <w:rPr>
                <w:color w:val="000000"/>
                <w:sz w:val="18"/>
                <w:szCs w:val="18"/>
              </w:rPr>
              <w:t xml:space="preserve">Замена </w:t>
            </w:r>
            <w:r w:rsidR="00983B59" w:rsidRPr="00C50BA5">
              <w:rPr>
                <w:color w:val="000000"/>
                <w:sz w:val="18"/>
                <w:szCs w:val="18"/>
              </w:rPr>
              <w:t>УСПД телемеханики и БП 220/24 В (2 шт.)</w:t>
            </w:r>
          </w:p>
        </w:tc>
      </w:tr>
      <w:tr w:rsidR="009D0F49" w:rsidRPr="00C50BA5" w:rsidTr="00983B59">
        <w:trPr>
          <w:trHeight w:val="953"/>
        </w:trPr>
        <w:tc>
          <w:tcPr>
            <w:tcW w:w="14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F49" w:rsidRDefault="00D02091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02091">
              <w:rPr>
                <w:color w:val="000000"/>
                <w:sz w:val="18"/>
                <w:szCs w:val="18"/>
              </w:rPr>
              <w:t>Техперевооружение</w:t>
            </w:r>
            <w:proofErr w:type="spellEnd"/>
            <w:r w:rsidRPr="00D02091">
              <w:rPr>
                <w:color w:val="000000"/>
                <w:sz w:val="18"/>
                <w:szCs w:val="18"/>
              </w:rPr>
              <w:t xml:space="preserve"> ПС 110/35/6 </w:t>
            </w:r>
            <w:proofErr w:type="spellStart"/>
            <w:r w:rsidRPr="00D02091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D02091">
              <w:rPr>
                <w:color w:val="000000"/>
                <w:sz w:val="18"/>
                <w:szCs w:val="18"/>
              </w:rPr>
              <w:t xml:space="preserve"> Журавлики с заменой оборудования ТМ (2 </w:t>
            </w:r>
            <w:proofErr w:type="spellStart"/>
            <w:r w:rsidRPr="00D02091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D02091">
              <w:rPr>
                <w:color w:val="000000"/>
                <w:sz w:val="18"/>
                <w:szCs w:val="18"/>
              </w:rPr>
              <w:t xml:space="preserve">), установкой дополнительных устройств РЗА (1 </w:t>
            </w:r>
            <w:proofErr w:type="spellStart"/>
            <w:r w:rsidRPr="00D02091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D02091">
              <w:rPr>
                <w:color w:val="000000"/>
                <w:sz w:val="18"/>
                <w:szCs w:val="18"/>
              </w:rPr>
              <w:t xml:space="preserve">) и заменой устройств РЗА (1 </w:t>
            </w:r>
            <w:proofErr w:type="spellStart"/>
            <w:r w:rsidRPr="00D02091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D0209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49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136358С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49" w:rsidRDefault="009D0F49" w:rsidP="009D0F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 6кВ №107 ПС Журавлики-110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49" w:rsidRDefault="009D0F49" w:rsidP="009D0F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ВЛ-6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№107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F49" w:rsidRDefault="009D0F49" w:rsidP="009D0F49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F49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49" w:rsidRPr="00935C0E" w:rsidRDefault="009D0F49" w:rsidP="009D0F49">
            <w:pPr>
              <w:suppressAutoHyphens w:val="0"/>
              <w:outlineLvl w:val="0"/>
              <w:rPr>
                <w:color w:val="000000"/>
                <w:sz w:val="18"/>
                <w:szCs w:val="18"/>
              </w:rPr>
            </w:pPr>
            <w:r w:rsidRPr="00935C0E">
              <w:rPr>
                <w:color w:val="000000"/>
                <w:sz w:val="18"/>
                <w:szCs w:val="18"/>
              </w:rPr>
              <w:t>Замена УСПД, БП 220/24 В</w:t>
            </w:r>
          </w:p>
        </w:tc>
      </w:tr>
      <w:tr w:rsidR="009D0F49" w:rsidRPr="00C50BA5" w:rsidTr="00983B59">
        <w:trPr>
          <w:trHeight w:val="300"/>
        </w:trPr>
        <w:tc>
          <w:tcPr>
            <w:tcW w:w="14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F49" w:rsidRDefault="00D02091" w:rsidP="00D02091">
            <w:pPr>
              <w:rPr>
                <w:color w:val="000000"/>
                <w:sz w:val="18"/>
                <w:szCs w:val="18"/>
              </w:rPr>
            </w:pPr>
            <w:r w:rsidRPr="00D02091">
              <w:rPr>
                <w:color w:val="000000"/>
                <w:sz w:val="18"/>
                <w:szCs w:val="18"/>
                <w:lang w:eastAsia="ru-RU"/>
              </w:rPr>
              <w:t xml:space="preserve">Модернизация ПС 35/6 </w:t>
            </w:r>
            <w:proofErr w:type="spellStart"/>
            <w:r w:rsidRPr="00D02091">
              <w:rPr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D02091">
              <w:rPr>
                <w:color w:val="000000"/>
                <w:sz w:val="18"/>
                <w:szCs w:val="18"/>
                <w:lang w:eastAsia="ru-RU"/>
              </w:rPr>
              <w:t xml:space="preserve"> Лебеди с </w:t>
            </w:r>
            <w:proofErr w:type="spellStart"/>
            <w:r w:rsidRPr="00D02091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spellEnd"/>
            <w:r w:rsidRPr="00D02091">
              <w:rPr>
                <w:color w:val="000000"/>
                <w:sz w:val="18"/>
                <w:szCs w:val="18"/>
                <w:lang w:eastAsia="ru-RU"/>
              </w:rPr>
              <w:t xml:space="preserve"> заменой выключателей 10 </w:t>
            </w:r>
            <w:proofErr w:type="spellStart"/>
            <w:r w:rsidRPr="00D02091">
              <w:rPr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D02091">
              <w:rPr>
                <w:color w:val="000000"/>
                <w:sz w:val="18"/>
                <w:szCs w:val="18"/>
                <w:lang w:eastAsia="ru-RU"/>
              </w:rPr>
              <w:t xml:space="preserve"> (1 </w:t>
            </w:r>
            <w:proofErr w:type="spellStart"/>
            <w:r w:rsidRPr="00D02091">
              <w:rPr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r w:rsidRPr="00D02091">
              <w:rPr>
                <w:color w:val="000000"/>
                <w:sz w:val="18"/>
                <w:szCs w:val="18"/>
                <w:lang w:eastAsia="ru-RU"/>
              </w:rPr>
              <w:t xml:space="preserve">), устройств РЗА (1 </w:t>
            </w:r>
            <w:proofErr w:type="spellStart"/>
            <w:r w:rsidRPr="00D02091">
              <w:rPr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r w:rsidRPr="00D02091">
              <w:rPr>
                <w:color w:val="000000"/>
                <w:sz w:val="18"/>
                <w:szCs w:val="18"/>
                <w:lang w:eastAsia="ru-RU"/>
              </w:rPr>
              <w:t>)</w:t>
            </w:r>
            <w:r w:rsidR="00983B59">
              <w:rPr>
                <w:color w:val="000000"/>
                <w:sz w:val="18"/>
                <w:szCs w:val="18"/>
                <w:lang w:eastAsia="ru-RU"/>
              </w:rPr>
              <w:t xml:space="preserve"> с </w:t>
            </w:r>
            <w:r w:rsidR="00983B59">
              <w:rPr>
                <w:color w:val="000000"/>
                <w:sz w:val="18"/>
                <w:szCs w:val="18"/>
              </w:rPr>
              <w:t>п</w:t>
            </w:r>
            <w:r w:rsidR="00983B59" w:rsidRPr="00935C0E">
              <w:rPr>
                <w:color w:val="000000"/>
                <w:sz w:val="18"/>
                <w:szCs w:val="18"/>
              </w:rPr>
              <w:t>одключение</w:t>
            </w:r>
            <w:r w:rsidR="00983B59">
              <w:rPr>
                <w:color w:val="000000"/>
                <w:sz w:val="18"/>
                <w:szCs w:val="18"/>
              </w:rPr>
              <w:t>м</w:t>
            </w:r>
            <w:r w:rsidR="00983B59" w:rsidRPr="00935C0E">
              <w:rPr>
                <w:color w:val="000000"/>
                <w:sz w:val="18"/>
                <w:szCs w:val="18"/>
              </w:rPr>
              <w:t xml:space="preserve"> в сущ. систему телемеханики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49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130989С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49" w:rsidRDefault="009D0F49" w:rsidP="009D0F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 6кВ №2 ПС Лебеди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49" w:rsidRDefault="009D0F49" w:rsidP="009D0F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ВЛ-6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№2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F49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F49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49" w:rsidRPr="00935C0E" w:rsidRDefault="009D0F49" w:rsidP="009D0F49">
            <w:pPr>
              <w:outlineLvl w:val="0"/>
              <w:rPr>
                <w:color w:val="000000"/>
                <w:sz w:val="18"/>
                <w:szCs w:val="18"/>
              </w:rPr>
            </w:pPr>
            <w:r w:rsidRPr="00935C0E">
              <w:rPr>
                <w:color w:val="000000"/>
                <w:sz w:val="18"/>
                <w:szCs w:val="18"/>
              </w:rPr>
              <w:t>Подключение в сущ. систему телемеханики</w:t>
            </w:r>
          </w:p>
        </w:tc>
      </w:tr>
      <w:tr w:rsidR="009D0F49" w:rsidRPr="00C50BA5" w:rsidTr="00983B59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F49" w:rsidRDefault="00D02091" w:rsidP="009D0F49">
            <w:pPr>
              <w:rPr>
                <w:color w:val="000000"/>
                <w:sz w:val="18"/>
                <w:szCs w:val="18"/>
              </w:rPr>
            </w:pPr>
            <w:r w:rsidRPr="00D02091">
              <w:rPr>
                <w:color w:val="000000"/>
                <w:sz w:val="18"/>
                <w:szCs w:val="18"/>
                <w:lang w:eastAsia="ru-RU"/>
              </w:rPr>
              <w:t xml:space="preserve">Модернизация  ПС 110 </w:t>
            </w:r>
            <w:proofErr w:type="spellStart"/>
            <w:r w:rsidRPr="00D02091">
              <w:rPr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D02091">
              <w:rPr>
                <w:color w:val="000000"/>
                <w:sz w:val="18"/>
                <w:szCs w:val="18"/>
                <w:lang w:eastAsia="ru-RU"/>
              </w:rPr>
              <w:t xml:space="preserve"> Скородное с заменой выключателей 10 </w:t>
            </w:r>
            <w:proofErr w:type="spellStart"/>
            <w:r w:rsidRPr="00D02091">
              <w:rPr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D02091">
              <w:rPr>
                <w:color w:val="000000"/>
                <w:sz w:val="18"/>
                <w:szCs w:val="18"/>
                <w:lang w:eastAsia="ru-RU"/>
              </w:rPr>
              <w:t xml:space="preserve"> (4 </w:t>
            </w:r>
            <w:proofErr w:type="spellStart"/>
            <w:r w:rsidRPr="00D02091">
              <w:rPr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r w:rsidRPr="00D02091">
              <w:rPr>
                <w:color w:val="000000"/>
                <w:sz w:val="18"/>
                <w:szCs w:val="18"/>
                <w:lang w:eastAsia="ru-RU"/>
              </w:rPr>
              <w:t xml:space="preserve">), устройств РЗА (4 </w:t>
            </w:r>
            <w:proofErr w:type="spellStart"/>
            <w:r w:rsidRPr="00D02091">
              <w:rPr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r w:rsidRPr="00D02091">
              <w:rPr>
                <w:color w:val="000000"/>
                <w:sz w:val="18"/>
                <w:szCs w:val="18"/>
                <w:lang w:eastAsia="ru-RU"/>
              </w:rPr>
              <w:t xml:space="preserve">), установкой дополнительных устройств РЗА (1 </w:t>
            </w:r>
            <w:proofErr w:type="spellStart"/>
            <w:r w:rsidRPr="00D02091">
              <w:rPr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r w:rsidRPr="00D02091">
              <w:rPr>
                <w:color w:val="000000"/>
                <w:sz w:val="18"/>
                <w:szCs w:val="18"/>
                <w:lang w:eastAsia="ru-RU"/>
              </w:rPr>
              <w:t>) и заменой оборудования ТМ (4 шт.)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49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131121С1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49" w:rsidRDefault="009D0F49" w:rsidP="009D0F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 ВЛ 10кВ №13 ПС Скородное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49" w:rsidRDefault="009D0F49" w:rsidP="009D0F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№3, 5, 12, 13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F49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F49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49" w:rsidRPr="00935C0E" w:rsidRDefault="009D0F49" w:rsidP="009D0F49">
            <w:pPr>
              <w:outlineLvl w:val="0"/>
              <w:rPr>
                <w:color w:val="000000"/>
                <w:sz w:val="18"/>
                <w:szCs w:val="18"/>
              </w:rPr>
            </w:pPr>
            <w:r w:rsidRPr="00935C0E">
              <w:rPr>
                <w:color w:val="000000"/>
                <w:sz w:val="18"/>
                <w:szCs w:val="18"/>
              </w:rPr>
              <w:t xml:space="preserve">Замена КП ТМ. Шкаф ТМ (1 шт.), шкаф ТУ (2 шт.) шкаф </w:t>
            </w:r>
            <w:proofErr w:type="spellStart"/>
            <w:r w:rsidRPr="00935C0E">
              <w:rPr>
                <w:color w:val="000000"/>
                <w:sz w:val="18"/>
                <w:szCs w:val="18"/>
              </w:rPr>
              <w:t>пром</w:t>
            </w:r>
            <w:proofErr w:type="spellEnd"/>
            <w:r w:rsidRPr="00935C0E">
              <w:rPr>
                <w:color w:val="000000"/>
                <w:sz w:val="18"/>
                <w:szCs w:val="18"/>
              </w:rPr>
              <w:t xml:space="preserve">. реле (1 шт.). 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50BA5">
              <w:rPr>
                <w:sz w:val="18"/>
                <w:szCs w:val="18"/>
                <w:lang w:eastAsia="ru-RU"/>
              </w:rPr>
              <w:t>Алексеевский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shd w:val="clear" w:color="auto" w:fill="E2EFD9" w:themeFill="accent6" w:themeFillTint="33"/>
            <w:vAlign w:val="center"/>
          </w:tcPr>
          <w:p w:rsidR="009D0F49" w:rsidRPr="00C50BA5" w:rsidRDefault="009D0F49" w:rsidP="009D0F49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9D0F49" w:rsidRPr="003969E6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9D0F49" w:rsidRPr="00C50BA5" w:rsidTr="00983B59">
        <w:trPr>
          <w:trHeight w:val="1108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rPr>
                <w:sz w:val="18"/>
                <w:szCs w:val="18"/>
              </w:rPr>
            </w:pPr>
            <w:r w:rsidRPr="00C50BA5">
              <w:rPr>
                <w:sz w:val="18"/>
                <w:szCs w:val="18"/>
              </w:rPr>
              <w:t xml:space="preserve">Модернизация ПС 110 </w:t>
            </w:r>
            <w:proofErr w:type="spellStart"/>
            <w:r w:rsidRPr="00C50BA5">
              <w:rPr>
                <w:sz w:val="18"/>
                <w:szCs w:val="18"/>
              </w:rPr>
              <w:t>кВ</w:t>
            </w:r>
            <w:proofErr w:type="spellEnd"/>
            <w:r w:rsidRPr="00C50BA5">
              <w:rPr>
                <w:sz w:val="18"/>
                <w:szCs w:val="18"/>
              </w:rPr>
              <w:t xml:space="preserve"> Алексеевка с установкой дополнительных устройств РЗА (2 </w:t>
            </w:r>
            <w:proofErr w:type="spellStart"/>
            <w:r w:rsidRPr="00C50BA5">
              <w:rPr>
                <w:sz w:val="18"/>
                <w:szCs w:val="18"/>
              </w:rPr>
              <w:t>шт</w:t>
            </w:r>
            <w:proofErr w:type="spellEnd"/>
            <w:r w:rsidRPr="00C50BA5">
              <w:rPr>
                <w:sz w:val="18"/>
                <w:szCs w:val="18"/>
              </w:rPr>
              <w:t>), заменой УСПД телемеханики, БП 220/24 В (2 шт.) и установкой дополнительного модуля ТС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suppressAutoHyphens w:val="0"/>
              <w:jc w:val="center"/>
              <w:rPr>
                <w:sz w:val="18"/>
                <w:szCs w:val="18"/>
              </w:rPr>
            </w:pPr>
            <w:r w:rsidRPr="00463E03">
              <w:rPr>
                <w:sz w:val="18"/>
                <w:szCs w:val="18"/>
              </w:rPr>
              <w:t>13017633-00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suppressAutoHyphens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ЗРУ 10кв ПС </w:t>
            </w:r>
            <w:r w:rsidRPr="00463E03">
              <w:rPr>
                <w:sz w:val="18"/>
                <w:szCs w:val="18"/>
              </w:rPr>
              <w:t>110/35/10кВ Алексеевка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9D0F49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50BA5">
              <w:rPr>
                <w:sz w:val="18"/>
                <w:szCs w:val="18"/>
              </w:rPr>
              <w:t>ВЛ-10 №8,19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pct"/>
            <w:vAlign w:val="center"/>
          </w:tcPr>
          <w:p w:rsidR="009D0F49" w:rsidRPr="003969E6" w:rsidRDefault="009D0F49" w:rsidP="00D66648">
            <w:pPr>
              <w:rPr>
                <w:color w:val="000000"/>
                <w:sz w:val="18"/>
                <w:szCs w:val="18"/>
              </w:rPr>
            </w:pPr>
            <w:r w:rsidRPr="00F24E3B">
              <w:rPr>
                <w:color w:val="000000"/>
                <w:sz w:val="18"/>
                <w:szCs w:val="18"/>
              </w:rPr>
              <w:t>Замена УСПД</w:t>
            </w:r>
            <w:r w:rsidR="00983B59">
              <w:rPr>
                <w:color w:val="000000"/>
                <w:sz w:val="18"/>
                <w:szCs w:val="18"/>
              </w:rPr>
              <w:t xml:space="preserve"> телемеханики</w:t>
            </w:r>
            <w:r w:rsidRPr="00F24E3B">
              <w:rPr>
                <w:color w:val="000000"/>
                <w:sz w:val="18"/>
                <w:szCs w:val="18"/>
              </w:rPr>
              <w:t>, БП 220/24 В</w:t>
            </w:r>
            <w:r w:rsidR="00D66648">
              <w:rPr>
                <w:color w:val="000000"/>
                <w:sz w:val="18"/>
                <w:szCs w:val="18"/>
              </w:rPr>
              <w:t xml:space="preserve"> (2шт)</w:t>
            </w:r>
            <w:r w:rsidRPr="00F24E3B">
              <w:rPr>
                <w:color w:val="000000"/>
                <w:sz w:val="18"/>
                <w:szCs w:val="18"/>
              </w:rPr>
              <w:t>, и установк</w:t>
            </w:r>
            <w:r w:rsidR="00D66648">
              <w:rPr>
                <w:color w:val="000000"/>
                <w:sz w:val="18"/>
                <w:szCs w:val="18"/>
              </w:rPr>
              <w:t>а</w:t>
            </w:r>
            <w:r w:rsidRPr="00F24E3B">
              <w:rPr>
                <w:color w:val="000000"/>
                <w:sz w:val="18"/>
                <w:szCs w:val="18"/>
              </w:rPr>
              <w:t xml:space="preserve"> дополнительного модуля ТС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rPr>
                <w:sz w:val="18"/>
                <w:szCs w:val="18"/>
              </w:rPr>
            </w:pPr>
            <w:r w:rsidRPr="00C50BA5">
              <w:rPr>
                <w:sz w:val="18"/>
                <w:szCs w:val="18"/>
              </w:rPr>
              <w:t xml:space="preserve">Модернизация РП-2 Алексеевка с установкой дополнительных устройств РЗА (1 </w:t>
            </w:r>
            <w:proofErr w:type="spellStart"/>
            <w:r w:rsidRPr="00C50BA5">
              <w:rPr>
                <w:sz w:val="18"/>
                <w:szCs w:val="18"/>
              </w:rPr>
              <w:t>шт</w:t>
            </w:r>
            <w:proofErr w:type="spellEnd"/>
            <w:r w:rsidRPr="00C50BA5">
              <w:rPr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C50BA5" w:rsidRDefault="009D0F49" w:rsidP="009D0F49">
            <w:pPr>
              <w:jc w:val="center"/>
              <w:rPr>
                <w:sz w:val="18"/>
                <w:szCs w:val="18"/>
              </w:rPr>
            </w:pPr>
            <w:r w:rsidRPr="00EB5AFC">
              <w:rPr>
                <w:sz w:val="18"/>
                <w:szCs w:val="18"/>
              </w:rPr>
              <w:t>РП-2</w:t>
            </w:r>
          </w:p>
        </w:tc>
        <w:tc>
          <w:tcPr>
            <w:tcW w:w="643" w:type="pct"/>
          </w:tcPr>
          <w:p w:rsidR="009D0F49" w:rsidRPr="00C50BA5" w:rsidRDefault="009D0F49" w:rsidP="009D0F49">
            <w:pPr>
              <w:rPr>
                <w:sz w:val="18"/>
                <w:szCs w:val="18"/>
              </w:rPr>
            </w:pPr>
            <w:r w:rsidRPr="00EB5AFC">
              <w:rPr>
                <w:sz w:val="18"/>
                <w:szCs w:val="18"/>
              </w:rPr>
              <w:t xml:space="preserve">Сооружение распределительный пункт-2.Площадь: 129,   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9D0F49">
            <w:pPr>
              <w:rPr>
                <w:sz w:val="18"/>
                <w:szCs w:val="18"/>
              </w:rPr>
            </w:pPr>
            <w:r w:rsidRPr="00C50BA5">
              <w:rPr>
                <w:sz w:val="18"/>
                <w:szCs w:val="18"/>
              </w:rPr>
              <w:t>ВЛ-10 №1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</w:tcPr>
          <w:p w:rsidR="009D0F49" w:rsidRPr="00C031E0" w:rsidRDefault="009D0F49" w:rsidP="009D0F49">
            <w:r w:rsidRPr="00C031E0">
              <w:t>Подключение в существующую систему телемеханики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rPr>
                <w:sz w:val="18"/>
                <w:szCs w:val="18"/>
              </w:rPr>
            </w:pPr>
            <w:r w:rsidRPr="00C50BA5">
              <w:rPr>
                <w:sz w:val="18"/>
                <w:szCs w:val="18"/>
              </w:rPr>
              <w:t xml:space="preserve">Модернизация ЦРП-1 Алексеевка с установкой дополнительных устройств РЗА (1 </w:t>
            </w:r>
            <w:proofErr w:type="spellStart"/>
            <w:r w:rsidRPr="00C50BA5">
              <w:rPr>
                <w:sz w:val="18"/>
                <w:szCs w:val="18"/>
              </w:rPr>
              <w:t>шт</w:t>
            </w:r>
            <w:proofErr w:type="spellEnd"/>
            <w:r w:rsidRPr="00C50BA5">
              <w:rPr>
                <w:sz w:val="18"/>
                <w:szCs w:val="18"/>
              </w:rPr>
              <w:t>), заменой УСПД телемеханики, БП 220/24 В (2 шт.) и установкой дополнительного модуля ТС</w:t>
            </w:r>
          </w:p>
        </w:tc>
        <w:tc>
          <w:tcPr>
            <w:tcW w:w="367" w:type="pct"/>
            <w:vAlign w:val="center"/>
          </w:tcPr>
          <w:p w:rsidR="009D0F49" w:rsidRPr="00C50BA5" w:rsidRDefault="009D0F49" w:rsidP="009D0F49">
            <w:pPr>
              <w:jc w:val="center"/>
              <w:rPr>
                <w:sz w:val="18"/>
                <w:szCs w:val="18"/>
              </w:rPr>
            </w:pPr>
            <w:r w:rsidRPr="00EB5AFC">
              <w:rPr>
                <w:sz w:val="18"/>
                <w:szCs w:val="18"/>
              </w:rPr>
              <w:t>197В</w:t>
            </w:r>
          </w:p>
        </w:tc>
        <w:tc>
          <w:tcPr>
            <w:tcW w:w="643" w:type="pct"/>
            <w:vAlign w:val="center"/>
          </w:tcPr>
          <w:p w:rsidR="009D0F49" w:rsidRPr="00C50BA5" w:rsidRDefault="009D0F49" w:rsidP="009D0F49">
            <w:pPr>
              <w:rPr>
                <w:sz w:val="18"/>
                <w:szCs w:val="18"/>
              </w:rPr>
            </w:pPr>
            <w:r w:rsidRPr="00EB5AFC">
              <w:rPr>
                <w:sz w:val="18"/>
                <w:szCs w:val="18"/>
              </w:rPr>
              <w:t>Сооружение центральный распределительный пункт №1.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9D0F49">
            <w:pPr>
              <w:rPr>
                <w:sz w:val="18"/>
                <w:szCs w:val="18"/>
              </w:rPr>
            </w:pPr>
            <w:r w:rsidRPr="00C50BA5">
              <w:rPr>
                <w:sz w:val="18"/>
                <w:szCs w:val="18"/>
              </w:rPr>
              <w:t>ВЛ-10 №3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</w:tcPr>
          <w:p w:rsidR="009D0F49" w:rsidRPr="00C031E0" w:rsidRDefault="009D0F49" w:rsidP="00D66648">
            <w:r w:rsidRPr="00C031E0">
              <w:t>Замена УСПД</w:t>
            </w:r>
            <w:r w:rsidR="00D66648">
              <w:t xml:space="preserve"> телемеханики</w:t>
            </w:r>
            <w:r w:rsidRPr="00C031E0">
              <w:t xml:space="preserve">, БП 220/24 В, </w:t>
            </w:r>
            <w:r w:rsidR="00D66648">
              <w:t>(2шт) и установка</w:t>
            </w:r>
            <w:r w:rsidRPr="00C031E0">
              <w:t xml:space="preserve"> дополнительного модуля ТС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rPr>
                <w:sz w:val="18"/>
                <w:szCs w:val="18"/>
              </w:rPr>
            </w:pPr>
            <w:proofErr w:type="spellStart"/>
            <w:r w:rsidRPr="00F24E3B">
              <w:rPr>
                <w:sz w:val="18"/>
                <w:szCs w:val="18"/>
              </w:rPr>
              <w:t>Техперевооружение</w:t>
            </w:r>
            <w:proofErr w:type="spellEnd"/>
            <w:r w:rsidRPr="00F24E3B">
              <w:rPr>
                <w:sz w:val="18"/>
                <w:szCs w:val="18"/>
              </w:rPr>
              <w:t xml:space="preserve"> ПС 35 </w:t>
            </w:r>
            <w:proofErr w:type="spellStart"/>
            <w:r w:rsidRPr="00F24E3B">
              <w:rPr>
                <w:sz w:val="18"/>
                <w:szCs w:val="18"/>
              </w:rPr>
              <w:t>кВ</w:t>
            </w:r>
            <w:proofErr w:type="spellEnd"/>
            <w:r w:rsidRPr="00F24E3B">
              <w:rPr>
                <w:sz w:val="18"/>
                <w:szCs w:val="18"/>
              </w:rPr>
              <w:t xml:space="preserve"> Варваровка  с заменой выключателей 10 </w:t>
            </w:r>
            <w:proofErr w:type="spellStart"/>
            <w:r w:rsidRPr="00F24E3B">
              <w:rPr>
                <w:sz w:val="18"/>
                <w:szCs w:val="18"/>
              </w:rPr>
              <w:t>кВ</w:t>
            </w:r>
            <w:proofErr w:type="spellEnd"/>
            <w:r w:rsidRPr="00F24E3B">
              <w:rPr>
                <w:sz w:val="18"/>
                <w:szCs w:val="18"/>
              </w:rPr>
              <w:t xml:space="preserve"> (2 </w:t>
            </w:r>
            <w:proofErr w:type="spellStart"/>
            <w:r w:rsidRPr="00F24E3B">
              <w:rPr>
                <w:sz w:val="18"/>
                <w:szCs w:val="18"/>
              </w:rPr>
              <w:t>шт</w:t>
            </w:r>
            <w:proofErr w:type="spellEnd"/>
            <w:r w:rsidRPr="00F24E3B">
              <w:rPr>
                <w:sz w:val="18"/>
                <w:szCs w:val="18"/>
              </w:rPr>
              <w:t xml:space="preserve">), устройств РЗА (2 </w:t>
            </w:r>
            <w:proofErr w:type="spellStart"/>
            <w:r w:rsidRPr="00F24E3B">
              <w:rPr>
                <w:sz w:val="18"/>
                <w:szCs w:val="18"/>
              </w:rPr>
              <w:t>шт</w:t>
            </w:r>
            <w:proofErr w:type="spellEnd"/>
            <w:r w:rsidRPr="00F24E3B">
              <w:rPr>
                <w:sz w:val="18"/>
                <w:szCs w:val="18"/>
              </w:rPr>
              <w:t>), заменой УСПД телемеханики, БП 220/24 В (2 шт.) и установкой дополнительного модуля ТС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sz w:val="18"/>
                <w:szCs w:val="18"/>
              </w:rPr>
            </w:pPr>
            <w:r w:rsidRPr="00463E03">
              <w:rPr>
                <w:sz w:val="18"/>
                <w:szCs w:val="18"/>
              </w:rPr>
              <w:t>150220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sz w:val="18"/>
                <w:szCs w:val="18"/>
              </w:rPr>
            </w:pPr>
            <w:r w:rsidRPr="00463E03">
              <w:rPr>
                <w:sz w:val="18"/>
                <w:szCs w:val="18"/>
              </w:rPr>
              <w:t>П/СТ 35/10КВ  ВАРВАРОВКА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9D0F49">
            <w:pPr>
              <w:rPr>
                <w:sz w:val="18"/>
                <w:szCs w:val="18"/>
              </w:rPr>
            </w:pPr>
            <w:r w:rsidRPr="00C50BA5">
              <w:rPr>
                <w:sz w:val="18"/>
                <w:szCs w:val="18"/>
              </w:rPr>
              <w:t>ВЛ-10 №4, 7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</w:tcPr>
          <w:p w:rsidR="009D0F49" w:rsidRDefault="00D66648" w:rsidP="00D66648">
            <w:r>
              <w:rPr>
                <w:sz w:val="18"/>
                <w:szCs w:val="18"/>
              </w:rPr>
              <w:t>Замена</w:t>
            </w:r>
            <w:r w:rsidRPr="00F24E3B">
              <w:rPr>
                <w:sz w:val="18"/>
                <w:szCs w:val="18"/>
              </w:rPr>
              <w:t xml:space="preserve"> УСПД тел</w:t>
            </w:r>
            <w:r>
              <w:rPr>
                <w:sz w:val="18"/>
                <w:szCs w:val="18"/>
              </w:rPr>
              <w:t xml:space="preserve">емеханики, БП 220/24 В (2 шт.), </w:t>
            </w:r>
            <w:r w:rsidRPr="00F24E3B">
              <w:rPr>
                <w:sz w:val="18"/>
                <w:szCs w:val="18"/>
              </w:rPr>
              <w:t xml:space="preserve"> установк</w:t>
            </w:r>
            <w:r>
              <w:rPr>
                <w:sz w:val="18"/>
                <w:szCs w:val="18"/>
              </w:rPr>
              <w:t>а</w:t>
            </w:r>
            <w:r w:rsidRPr="00F24E3B">
              <w:rPr>
                <w:sz w:val="18"/>
                <w:szCs w:val="18"/>
              </w:rPr>
              <w:t xml:space="preserve"> дополнительного модуля ТС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color w:val="000000"/>
                <w:sz w:val="18"/>
                <w:szCs w:val="18"/>
              </w:rPr>
              <w:t>Красненский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E2EFD9" w:themeFill="accent6" w:themeFillTint="33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</w:tr>
      <w:tr w:rsidR="009D0F49" w:rsidRPr="00C50BA5" w:rsidTr="00D02091">
        <w:trPr>
          <w:trHeight w:val="650"/>
        </w:trPr>
        <w:tc>
          <w:tcPr>
            <w:tcW w:w="146" w:type="pct"/>
            <w:vMerge w:val="restar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vMerge w:val="restart"/>
            <w:shd w:val="clear" w:color="auto" w:fill="auto"/>
            <w:noWrap/>
          </w:tcPr>
          <w:p w:rsidR="009D0F49" w:rsidRPr="008810A8" w:rsidRDefault="009D0F49" w:rsidP="009D0F49">
            <w:pPr>
              <w:rPr>
                <w:sz w:val="18"/>
              </w:rPr>
            </w:pPr>
            <w:proofErr w:type="spellStart"/>
            <w:r w:rsidRPr="008810A8">
              <w:rPr>
                <w:sz w:val="18"/>
              </w:rPr>
              <w:t>Техперевооружение</w:t>
            </w:r>
            <w:proofErr w:type="spellEnd"/>
            <w:r w:rsidRPr="008810A8">
              <w:rPr>
                <w:sz w:val="18"/>
              </w:rPr>
              <w:t xml:space="preserve"> ПС 35 </w:t>
            </w:r>
            <w:proofErr w:type="spellStart"/>
            <w:r w:rsidRPr="008810A8">
              <w:rPr>
                <w:sz w:val="18"/>
              </w:rPr>
              <w:t>кВ</w:t>
            </w:r>
            <w:proofErr w:type="spellEnd"/>
            <w:r w:rsidRPr="008810A8">
              <w:rPr>
                <w:sz w:val="18"/>
              </w:rPr>
              <w:t xml:space="preserve"> </w:t>
            </w:r>
            <w:proofErr w:type="spellStart"/>
            <w:r w:rsidRPr="008810A8">
              <w:rPr>
                <w:sz w:val="18"/>
              </w:rPr>
              <w:t>Сетище</w:t>
            </w:r>
            <w:proofErr w:type="spellEnd"/>
            <w:r w:rsidRPr="008810A8">
              <w:rPr>
                <w:sz w:val="18"/>
              </w:rPr>
              <w:t xml:space="preserve">  с заменой выключателей 10 </w:t>
            </w:r>
            <w:proofErr w:type="spellStart"/>
            <w:r w:rsidRPr="008810A8">
              <w:rPr>
                <w:sz w:val="18"/>
              </w:rPr>
              <w:t>кВ</w:t>
            </w:r>
            <w:proofErr w:type="spellEnd"/>
            <w:r w:rsidRPr="008810A8">
              <w:rPr>
                <w:sz w:val="18"/>
              </w:rPr>
              <w:t xml:space="preserve"> (3 </w:t>
            </w:r>
            <w:proofErr w:type="spellStart"/>
            <w:r w:rsidRPr="008810A8">
              <w:rPr>
                <w:sz w:val="18"/>
              </w:rPr>
              <w:t>шт</w:t>
            </w:r>
            <w:proofErr w:type="spellEnd"/>
            <w:r w:rsidRPr="008810A8">
              <w:rPr>
                <w:sz w:val="18"/>
              </w:rPr>
              <w:t xml:space="preserve">), устройств РЗА (3 </w:t>
            </w:r>
            <w:proofErr w:type="spellStart"/>
            <w:r w:rsidRPr="008810A8">
              <w:rPr>
                <w:sz w:val="18"/>
              </w:rPr>
              <w:t>шт</w:t>
            </w:r>
            <w:proofErr w:type="spellEnd"/>
            <w:r w:rsidRPr="008810A8">
              <w:rPr>
                <w:sz w:val="18"/>
              </w:rPr>
              <w:t xml:space="preserve">), установкой дополнительных устройств РЗА (1 </w:t>
            </w:r>
            <w:proofErr w:type="spellStart"/>
            <w:r w:rsidRPr="008810A8">
              <w:rPr>
                <w:sz w:val="18"/>
              </w:rPr>
              <w:t>шт</w:t>
            </w:r>
            <w:proofErr w:type="spellEnd"/>
            <w:r w:rsidRPr="008810A8">
              <w:rPr>
                <w:sz w:val="18"/>
              </w:rPr>
              <w:t>), заменой УСПД телемеханики, БП 220/24 В 2 (шт.) и установкой дополнительно</w:t>
            </w:r>
            <w:r w:rsidR="00D66648">
              <w:rPr>
                <w:sz w:val="18"/>
              </w:rPr>
              <w:t>го модуля ТС</w:t>
            </w:r>
          </w:p>
        </w:tc>
        <w:tc>
          <w:tcPr>
            <w:tcW w:w="367" w:type="pct"/>
            <w:vMerge w:val="restar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463E03">
              <w:rPr>
                <w:color w:val="000000"/>
                <w:sz w:val="18"/>
                <w:szCs w:val="18"/>
              </w:rPr>
              <w:t>150651</w:t>
            </w:r>
          </w:p>
        </w:tc>
        <w:tc>
          <w:tcPr>
            <w:tcW w:w="643" w:type="pct"/>
            <w:vMerge w:val="restar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463E03">
              <w:rPr>
                <w:color w:val="000000"/>
                <w:sz w:val="18"/>
                <w:szCs w:val="18"/>
              </w:rPr>
              <w:t>П/СТ.35/10КВ СЕТИЩЕ II ОЧЕРЕДЬ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№4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vMerge w:val="restart"/>
            <w:vAlign w:val="center"/>
          </w:tcPr>
          <w:p w:rsidR="009D0F49" w:rsidRPr="003969E6" w:rsidRDefault="009D0F49" w:rsidP="00D66648">
            <w:pPr>
              <w:rPr>
                <w:color w:val="000000"/>
                <w:sz w:val="18"/>
                <w:szCs w:val="18"/>
              </w:rPr>
            </w:pPr>
            <w:r w:rsidRPr="00F24E3B">
              <w:rPr>
                <w:color w:val="000000"/>
                <w:sz w:val="18"/>
                <w:szCs w:val="18"/>
              </w:rPr>
              <w:t>Замена УСПД, БП 220/24 В</w:t>
            </w:r>
            <w:r w:rsidR="00D66648">
              <w:rPr>
                <w:color w:val="000000"/>
                <w:sz w:val="18"/>
                <w:szCs w:val="18"/>
              </w:rPr>
              <w:t xml:space="preserve"> (2шт)</w:t>
            </w:r>
            <w:r w:rsidRPr="00F24E3B">
              <w:rPr>
                <w:color w:val="000000"/>
                <w:sz w:val="18"/>
                <w:szCs w:val="18"/>
              </w:rPr>
              <w:t>, и установк</w:t>
            </w:r>
            <w:r w:rsidR="00D66648">
              <w:rPr>
                <w:color w:val="000000"/>
                <w:sz w:val="18"/>
                <w:szCs w:val="18"/>
              </w:rPr>
              <w:t>а</w:t>
            </w:r>
            <w:r w:rsidRPr="00F24E3B">
              <w:rPr>
                <w:color w:val="000000"/>
                <w:sz w:val="18"/>
                <w:szCs w:val="18"/>
              </w:rPr>
              <w:t xml:space="preserve"> дополнительного модуля ТС </w:t>
            </w:r>
          </w:p>
        </w:tc>
      </w:tr>
      <w:tr w:rsidR="009D0F49" w:rsidRPr="00C50BA5" w:rsidTr="00D66648">
        <w:trPr>
          <w:trHeight w:val="509"/>
        </w:trPr>
        <w:tc>
          <w:tcPr>
            <w:tcW w:w="146" w:type="pct"/>
            <w:vMerge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vMerge/>
            <w:shd w:val="clear" w:color="auto" w:fill="auto"/>
            <w:noWrap/>
          </w:tcPr>
          <w:p w:rsidR="009D0F49" w:rsidRPr="008810A8" w:rsidRDefault="009D0F49" w:rsidP="009D0F49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pct"/>
            <w:vMerge/>
            <w:vAlign w:val="center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№2, 4, 5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vMerge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</w:tcPr>
          <w:p w:rsidR="009D0F49" w:rsidRPr="008810A8" w:rsidRDefault="009D0F49" w:rsidP="009D0F49">
            <w:pPr>
              <w:rPr>
                <w:sz w:val="18"/>
              </w:rPr>
            </w:pPr>
            <w:proofErr w:type="spellStart"/>
            <w:r w:rsidRPr="008810A8">
              <w:rPr>
                <w:sz w:val="18"/>
              </w:rPr>
              <w:t>Техперевооружение</w:t>
            </w:r>
            <w:proofErr w:type="spellEnd"/>
            <w:r w:rsidRPr="008810A8">
              <w:rPr>
                <w:sz w:val="18"/>
              </w:rPr>
              <w:t xml:space="preserve"> ПС 35 </w:t>
            </w:r>
            <w:proofErr w:type="spellStart"/>
            <w:r w:rsidRPr="008810A8">
              <w:rPr>
                <w:sz w:val="18"/>
              </w:rPr>
              <w:t>кВ</w:t>
            </w:r>
            <w:proofErr w:type="spellEnd"/>
            <w:r w:rsidRPr="008810A8">
              <w:rPr>
                <w:sz w:val="18"/>
              </w:rPr>
              <w:t xml:space="preserve"> </w:t>
            </w:r>
            <w:proofErr w:type="spellStart"/>
            <w:r w:rsidRPr="008810A8">
              <w:rPr>
                <w:sz w:val="18"/>
              </w:rPr>
              <w:t>Камызино</w:t>
            </w:r>
            <w:proofErr w:type="spellEnd"/>
            <w:r w:rsidRPr="008810A8">
              <w:rPr>
                <w:sz w:val="18"/>
              </w:rPr>
              <w:t xml:space="preserve">  с заменой выключателей 10 </w:t>
            </w:r>
            <w:proofErr w:type="spellStart"/>
            <w:r w:rsidRPr="008810A8">
              <w:rPr>
                <w:sz w:val="18"/>
              </w:rPr>
              <w:t>кВ</w:t>
            </w:r>
            <w:proofErr w:type="spellEnd"/>
            <w:r w:rsidRPr="008810A8">
              <w:rPr>
                <w:sz w:val="18"/>
              </w:rPr>
              <w:t xml:space="preserve"> (1 </w:t>
            </w:r>
            <w:proofErr w:type="spellStart"/>
            <w:r w:rsidRPr="008810A8">
              <w:rPr>
                <w:sz w:val="18"/>
              </w:rPr>
              <w:t>шт</w:t>
            </w:r>
            <w:proofErr w:type="spellEnd"/>
            <w:r w:rsidRPr="008810A8">
              <w:rPr>
                <w:sz w:val="18"/>
              </w:rPr>
              <w:t xml:space="preserve">), устройств РЗА (1 </w:t>
            </w:r>
            <w:proofErr w:type="spellStart"/>
            <w:r w:rsidRPr="008810A8">
              <w:rPr>
                <w:sz w:val="18"/>
              </w:rPr>
              <w:t>шт</w:t>
            </w:r>
            <w:proofErr w:type="spellEnd"/>
            <w:r w:rsidRPr="008810A8">
              <w:rPr>
                <w:sz w:val="18"/>
              </w:rPr>
              <w:t xml:space="preserve">) и заменой оборудования телемеханики: шкаф ТМ (1 шт.) и шкаф </w:t>
            </w:r>
            <w:proofErr w:type="spellStart"/>
            <w:r w:rsidRPr="008810A8">
              <w:rPr>
                <w:sz w:val="18"/>
              </w:rPr>
              <w:t>клеммного</w:t>
            </w:r>
            <w:proofErr w:type="spellEnd"/>
            <w:r w:rsidRPr="008810A8">
              <w:rPr>
                <w:sz w:val="18"/>
              </w:rPr>
              <w:t xml:space="preserve"> раздела (2 шт.), организация канала связи ЦВЧ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463E03">
              <w:rPr>
                <w:color w:val="000000"/>
                <w:sz w:val="18"/>
                <w:szCs w:val="18"/>
              </w:rPr>
              <w:t>154523В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463E03">
              <w:rPr>
                <w:color w:val="000000"/>
                <w:sz w:val="18"/>
                <w:szCs w:val="18"/>
              </w:rPr>
              <w:t>П/СТ 35/10КВ  КАМЫЗИНО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№1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vAlign w:val="center"/>
          </w:tcPr>
          <w:p w:rsidR="009D0F49" w:rsidRPr="003969E6" w:rsidRDefault="009D0F49" w:rsidP="00D66648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 xml:space="preserve">Замена </w:t>
            </w:r>
            <w:r w:rsidR="00D66648" w:rsidRPr="008810A8">
              <w:rPr>
                <w:sz w:val="18"/>
              </w:rPr>
              <w:t>шкаф ТМ (1 шт.) и</w:t>
            </w:r>
            <w:r w:rsidR="00D66648">
              <w:rPr>
                <w:sz w:val="18"/>
              </w:rPr>
              <w:t xml:space="preserve"> шкаф </w:t>
            </w:r>
            <w:proofErr w:type="spellStart"/>
            <w:r w:rsidR="00D66648">
              <w:rPr>
                <w:sz w:val="18"/>
              </w:rPr>
              <w:t>клеммного</w:t>
            </w:r>
            <w:proofErr w:type="spellEnd"/>
            <w:r w:rsidR="00D66648">
              <w:rPr>
                <w:sz w:val="18"/>
              </w:rPr>
              <w:t xml:space="preserve"> раздела (2 шт.). </w:t>
            </w:r>
            <w:r w:rsidRPr="003969E6">
              <w:rPr>
                <w:color w:val="000000"/>
                <w:sz w:val="18"/>
                <w:szCs w:val="18"/>
              </w:rPr>
              <w:t>Строительство ЦВЧ канала связи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</w:tcPr>
          <w:p w:rsidR="009D0F49" w:rsidRPr="008810A8" w:rsidRDefault="009D0F49" w:rsidP="009D0F49">
            <w:pPr>
              <w:rPr>
                <w:sz w:val="18"/>
                <w:szCs w:val="18"/>
              </w:rPr>
            </w:pPr>
            <w:r w:rsidRPr="008810A8">
              <w:rPr>
                <w:sz w:val="18"/>
                <w:szCs w:val="18"/>
              </w:rPr>
              <w:t xml:space="preserve">Модернизация ПС 35 </w:t>
            </w:r>
            <w:proofErr w:type="spellStart"/>
            <w:r w:rsidRPr="008810A8">
              <w:rPr>
                <w:sz w:val="18"/>
                <w:szCs w:val="18"/>
              </w:rPr>
              <w:t>кВ</w:t>
            </w:r>
            <w:proofErr w:type="spellEnd"/>
            <w:r w:rsidRPr="008810A8">
              <w:rPr>
                <w:sz w:val="18"/>
                <w:szCs w:val="18"/>
              </w:rPr>
              <w:t xml:space="preserve"> </w:t>
            </w:r>
            <w:proofErr w:type="spellStart"/>
            <w:r w:rsidRPr="008810A8">
              <w:rPr>
                <w:sz w:val="18"/>
                <w:szCs w:val="18"/>
              </w:rPr>
              <w:t>Н.Уколово</w:t>
            </w:r>
            <w:proofErr w:type="spellEnd"/>
            <w:r w:rsidRPr="008810A8">
              <w:rPr>
                <w:sz w:val="18"/>
                <w:szCs w:val="18"/>
              </w:rPr>
              <w:t xml:space="preserve"> с установкой дополнительных устройств РЗА (1 </w:t>
            </w:r>
            <w:proofErr w:type="spellStart"/>
            <w:r w:rsidRPr="008810A8">
              <w:rPr>
                <w:sz w:val="18"/>
                <w:szCs w:val="18"/>
              </w:rPr>
              <w:t>шт</w:t>
            </w:r>
            <w:proofErr w:type="spellEnd"/>
            <w:r w:rsidRPr="008810A8">
              <w:rPr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463E03">
              <w:rPr>
                <w:color w:val="000000"/>
                <w:sz w:val="18"/>
                <w:szCs w:val="18"/>
              </w:rPr>
              <w:t>150652В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463E03">
              <w:rPr>
                <w:color w:val="000000"/>
                <w:sz w:val="18"/>
                <w:szCs w:val="18"/>
              </w:rPr>
              <w:t>П/СТ 35/10КВ  Н-УКОЛОВО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№2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</w:rPr>
              <w:t>Красногвардейский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E2EFD9" w:themeFill="accent6" w:themeFillTint="33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8810A8" w:rsidRDefault="009D0F49" w:rsidP="009D0F49">
            <w:pPr>
              <w:rPr>
                <w:sz w:val="18"/>
              </w:rPr>
            </w:pPr>
            <w:r w:rsidRPr="008810A8">
              <w:rPr>
                <w:sz w:val="18"/>
              </w:rPr>
              <w:t xml:space="preserve">Модернизация ПС 35 </w:t>
            </w:r>
            <w:proofErr w:type="spellStart"/>
            <w:r w:rsidRPr="008810A8">
              <w:rPr>
                <w:sz w:val="18"/>
              </w:rPr>
              <w:t>кВ</w:t>
            </w:r>
            <w:proofErr w:type="spellEnd"/>
            <w:r w:rsidRPr="008810A8">
              <w:rPr>
                <w:sz w:val="18"/>
              </w:rPr>
              <w:t xml:space="preserve"> Никитовка с установкой дополнительных устройств РЗА (1 </w:t>
            </w:r>
            <w:proofErr w:type="spellStart"/>
            <w:r w:rsidRPr="008810A8">
              <w:rPr>
                <w:sz w:val="18"/>
              </w:rPr>
              <w:t>шт</w:t>
            </w:r>
            <w:proofErr w:type="spellEnd"/>
            <w:r w:rsidRPr="008810A8">
              <w:rPr>
                <w:sz w:val="18"/>
              </w:rPr>
              <w:t>), заменой  УСПД телемеханики, БП 220/24 В 2 (шт.) и установкой дополнительного модуля ТС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sz w:val="18"/>
                <w:szCs w:val="18"/>
              </w:rPr>
            </w:pPr>
            <w:r w:rsidRPr="00463E03">
              <w:rPr>
                <w:sz w:val="18"/>
                <w:szCs w:val="18"/>
              </w:rPr>
              <w:t>150159В2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sz w:val="18"/>
                <w:szCs w:val="18"/>
              </w:rPr>
            </w:pPr>
            <w:r w:rsidRPr="00463E03">
              <w:rPr>
                <w:sz w:val="18"/>
                <w:szCs w:val="18"/>
              </w:rPr>
              <w:t xml:space="preserve">ПС 35/10 </w:t>
            </w:r>
            <w:proofErr w:type="spellStart"/>
            <w:r w:rsidRPr="00463E03">
              <w:rPr>
                <w:sz w:val="18"/>
                <w:szCs w:val="18"/>
              </w:rPr>
              <w:t>кВ</w:t>
            </w:r>
            <w:proofErr w:type="spellEnd"/>
            <w:r w:rsidRPr="00463E03">
              <w:rPr>
                <w:sz w:val="18"/>
                <w:szCs w:val="18"/>
              </w:rPr>
              <w:t xml:space="preserve"> Никитовка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9D0F49">
            <w:pPr>
              <w:rPr>
                <w:sz w:val="18"/>
                <w:szCs w:val="18"/>
              </w:rPr>
            </w:pPr>
            <w:r w:rsidRPr="00C50BA5">
              <w:rPr>
                <w:sz w:val="18"/>
                <w:szCs w:val="18"/>
              </w:rPr>
              <w:t xml:space="preserve">ВЛ 10 </w:t>
            </w:r>
            <w:proofErr w:type="spellStart"/>
            <w:r w:rsidRPr="00C50BA5">
              <w:rPr>
                <w:sz w:val="18"/>
                <w:szCs w:val="18"/>
              </w:rPr>
              <w:t>кВ</w:t>
            </w:r>
            <w:proofErr w:type="spellEnd"/>
            <w:r w:rsidRPr="00C50BA5">
              <w:rPr>
                <w:sz w:val="18"/>
                <w:szCs w:val="18"/>
              </w:rPr>
              <w:t xml:space="preserve"> №3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vAlign w:val="center"/>
          </w:tcPr>
          <w:p w:rsidR="009D0F49" w:rsidRPr="00F24E3B" w:rsidRDefault="009D0F49" w:rsidP="00D66648">
            <w:pPr>
              <w:rPr>
                <w:color w:val="000000"/>
                <w:sz w:val="18"/>
                <w:szCs w:val="18"/>
              </w:rPr>
            </w:pPr>
            <w:r w:rsidRPr="00F24E3B">
              <w:rPr>
                <w:color w:val="000000"/>
                <w:sz w:val="18"/>
                <w:szCs w:val="18"/>
              </w:rPr>
              <w:t>Замена УСПД</w:t>
            </w:r>
            <w:r w:rsidR="00D66648">
              <w:rPr>
                <w:color w:val="000000"/>
                <w:sz w:val="18"/>
                <w:szCs w:val="18"/>
              </w:rPr>
              <w:t xml:space="preserve"> телемеханики</w:t>
            </w:r>
            <w:r w:rsidRPr="00F24E3B">
              <w:rPr>
                <w:color w:val="000000"/>
                <w:sz w:val="18"/>
                <w:szCs w:val="18"/>
              </w:rPr>
              <w:t>, БП 220/24 В, установк</w:t>
            </w:r>
            <w:r w:rsidR="00D66648">
              <w:rPr>
                <w:color w:val="000000"/>
                <w:sz w:val="18"/>
                <w:szCs w:val="18"/>
              </w:rPr>
              <w:t xml:space="preserve">а </w:t>
            </w:r>
            <w:r w:rsidRPr="00F24E3B">
              <w:rPr>
                <w:color w:val="000000"/>
                <w:sz w:val="18"/>
                <w:szCs w:val="18"/>
              </w:rPr>
              <w:t>дополнительного модуля ТС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8810A8" w:rsidRDefault="009D0F49" w:rsidP="005F0532">
            <w:pPr>
              <w:rPr>
                <w:sz w:val="18"/>
              </w:rPr>
            </w:pPr>
            <w:proofErr w:type="spellStart"/>
            <w:r w:rsidRPr="008810A8">
              <w:rPr>
                <w:sz w:val="18"/>
              </w:rPr>
              <w:t>Техперевооружение</w:t>
            </w:r>
            <w:proofErr w:type="spellEnd"/>
            <w:r w:rsidRPr="008810A8">
              <w:rPr>
                <w:sz w:val="18"/>
              </w:rPr>
              <w:t xml:space="preserve"> ПС 35 </w:t>
            </w:r>
            <w:proofErr w:type="spellStart"/>
            <w:r w:rsidRPr="008810A8">
              <w:rPr>
                <w:sz w:val="18"/>
              </w:rPr>
              <w:t>кВ</w:t>
            </w:r>
            <w:proofErr w:type="spellEnd"/>
            <w:r w:rsidRPr="008810A8">
              <w:rPr>
                <w:sz w:val="18"/>
              </w:rPr>
              <w:t xml:space="preserve"> Ливенка  с заменой выключателей 10 </w:t>
            </w:r>
            <w:proofErr w:type="spellStart"/>
            <w:r w:rsidRPr="008810A8">
              <w:rPr>
                <w:sz w:val="18"/>
              </w:rPr>
              <w:t>кВ</w:t>
            </w:r>
            <w:proofErr w:type="spellEnd"/>
            <w:r w:rsidRPr="008810A8">
              <w:rPr>
                <w:sz w:val="18"/>
              </w:rPr>
              <w:t xml:space="preserve"> (</w:t>
            </w:r>
            <w:r w:rsidR="008810A8" w:rsidRPr="008810A8">
              <w:rPr>
                <w:sz w:val="18"/>
              </w:rPr>
              <w:t>1</w:t>
            </w:r>
            <w:r w:rsidRPr="008810A8">
              <w:rPr>
                <w:sz w:val="18"/>
              </w:rPr>
              <w:t xml:space="preserve"> </w:t>
            </w:r>
            <w:proofErr w:type="spellStart"/>
            <w:r w:rsidRPr="008810A8">
              <w:rPr>
                <w:sz w:val="18"/>
              </w:rPr>
              <w:t>шт</w:t>
            </w:r>
            <w:proofErr w:type="spellEnd"/>
            <w:r w:rsidRPr="008810A8">
              <w:rPr>
                <w:sz w:val="18"/>
              </w:rPr>
              <w:t>), устройств РЗА (</w:t>
            </w:r>
            <w:r w:rsidR="008810A8" w:rsidRPr="008810A8">
              <w:rPr>
                <w:sz w:val="18"/>
              </w:rPr>
              <w:t>1</w:t>
            </w:r>
            <w:r w:rsidRPr="008810A8">
              <w:rPr>
                <w:sz w:val="18"/>
              </w:rPr>
              <w:t xml:space="preserve"> </w:t>
            </w:r>
            <w:proofErr w:type="spellStart"/>
            <w:r w:rsidRPr="008810A8">
              <w:rPr>
                <w:sz w:val="18"/>
              </w:rPr>
              <w:t>шт</w:t>
            </w:r>
            <w:proofErr w:type="spellEnd"/>
            <w:r w:rsidRPr="008810A8">
              <w:rPr>
                <w:sz w:val="18"/>
              </w:rPr>
              <w:t>) организация канала связи ЦВЧ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sz w:val="18"/>
                <w:szCs w:val="18"/>
              </w:rPr>
            </w:pPr>
            <w:r w:rsidRPr="00463E03">
              <w:rPr>
                <w:sz w:val="18"/>
                <w:szCs w:val="18"/>
              </w:rPr>
              <w:t>152263В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sz w:val="18"/>
                <w:szCs w:val="18"/>
              </w:rPr>
            </w:pPr>
            <w:r w:rsidRPr="00463E03">
              <w:rPr>
                <w:sz w:val="18"/>
                <w:szCs w:val="18"/>
              </w:rPr>
              <w:t>П/C 35/10КВ ЛИВЕНСКАЯ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8810A8" w:rsidP="00D0209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ВЛ 10 </w:t>
            </w:r>
            <w:proofErr w:type="spellStart"/>
            <w:r>
              <w:rPr>
                <w:sz w:val="18"/>
                <w:szCs w:val="18"/>
              </w:rPr>
              <w:t>кВ</w:t>
            </w:r>
            <w:proofErr w:type="spellEnd"/>
            <w:r>
              <w:rPr>
                <w:sz w:val="18"/>
                <w:szCs w:val="18"/>
              </w:rPr>
              <w:t xml:space="preserve"> №3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8810A8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vAlign w:val="center"/>
          </w:tcPr>
          <w:p w:rsidR="009D0F49" w:rsidRPr="00F24E3B" w:rsidRDefault="009D0F49" w:rsidP="009D0F49">
            <w:pPr>
              <w:rPr>
                <w:color w:val="000000"/>
                <w:sz w:val="18"/>
                <w:szCs w:val="18"/>
              </w:rPr>
            </w:pPr>
            <w:r w:rsidRPr="00F24E3B">
              <w:rPr>
                <w:color w:val="000000"/>
                <w:sz w:val="18"/>
                <w:szCs w:val="18"/>
              </w:rPr>
              <w:t>Строительство ЦВЧ канала связи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8810A8" w:rsidRDefault="009D0F49" w:rsidP="009D0F49">
            <w:pPr>
              <w:rPr>
                <w:sz w:val="18"/>
              </w:rPr>
            </w:pPr>
            <w:proofErr w:type="spellStart"/>
            <w:r w:rsidRPr="008810A8">
              <w:rPr>
                <w:sz w:val="18"/>
              </w:rPr>
              <w:t>Техперевооружение</w:t>
            </w:r>
            <w:proofErr w:type="spellEnd"/>
            <w:r w:rsidRPr="008810A8">
              <w:rPr>
                <w:sz w:val="18"/>
              </w:rPr>
              <w:t xml:space="preserve"> ПС 110 </w:t>
            </w:r>
            <w:proofErr w:type="spellStart"/>
            <w:r w:rsidRPr="008810A8">
              <w:rPr>
                <w:sz w:val="18"/>
              </w:rPr>
              <w:t>кВ</w:t>
            </w:r>
            <w:proofErr w:type="spellEnd"/>
            <w:r w:rsidRPr="008810A8">
              <w:rPr>
                <w:sz w:val="18"/>
              </w:rPr>
              <w:t xml:space="preserve"> Красногвардейское  с заменой выключателей 10 </w:t>
            </w:r>
            <w:proofErr w:type="spellStart"/>
            <w:r w:rsidRPr="008810A8">
              <w:rPr>
                <w:sz w:val="18"/>
              </w:rPr>
              <w:t>кВ</w:t>
            </w:r>
            <w:proofErr w:type="spellEnd"/>
            <w:r w:rsidRPr="008810A8">
              <w:rPr>
                <w:sz w:val="18"/>
              </w:rPr>
              <w:t xml:space="preserve"> (6 </w:t>
            </w:r>
            <w:proofErr w:type="spellStart"/>
            <w:r w:rsidRPr="008810A8">
              <w:rPr>
                <w:sz w:val="18"/>
              </w:rPr>
              <w:t>шт</w:t>
            </w:r>
            <w:proofErr w:type="spellEnd"/>
            <w:r w:rsidRPr="008810A8">
              <w:rPr>
                <w:sz w:val="18"/>
              </w:rPr>
              <w:t xml:space="preserve">), устройств РЗА (6 </w:t>
            </w:r>
            <w:proofErr w:type="spellStart"/>
            <w:r w:rsidRPr="008810A8">
              <w:rPr>
                <w:sz w:val="18"/>
              </w:rPr>
              <w:t>шт</w:t>
            </w:r>
            <w:proofErr w:type="spellEnd"/>
            <w:r w:rsidRPr="008810A8">
              <w:rPr>
                <w:sz w:val="18"/>
              </w:rPr>
              <w:t>), заменой УСПД телемеханики, БП 220/24 В (2 шт.) и установкой дополнительных модулей ТС (2 шт.)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3D7963">
              <w:rPr>
                <w:color w:val="000000"/>
                <w:sz w:val="18"/>
                <w:szCs w:val="18"/>
              </w:rPr>
              <w:t>152836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3D7963">
              <w:rPr>
                <w:color w:val="000000"/>
                <w:sz w:val="18"/>
                <w:szCs w:val="18"/>
              </w:rPr>
              <w:t>ПС-110КВ КРАСНОГВАРДЕЙСКОЕ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 10кВ №1, 3, 5, 6, 7, 8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vAlign w:val="center"/>
          </w:tcPr>
          <w:p w:rsidR="009D0F49" w:rsidRPr="00F24E3B" w:rsidRDefault="009D0F49" w:rsidP="00D66648">
            <w:pPr>
              <w:rPr>
                <w:color w:val="000000"/>
                <w:sz w:val="18"/>
                <w:szCs w:val="18"/>
              </w:rPr>
            </w:pPr>
            <w:r w:rsidRPr="00F24E3B">
              <w:rPr>
                <w:color w:val="000000"/>
                <w:sz w:val="18"/>
                <w:szCs w:val="18"/>
              </w:rPr>
              <w:t>Замена УСПД, БП 220/24 В,</w:t>
            </w:r>
            <w:r w:rsidR="00D66648" w:rsidRPr="008810A8">
              <w:rPr>
                <w:sz w:val="18"/>
              </w:rPr>
              <w:t xml:space="preserve"> БП 220/24 В (2 шт.) и установк</w:t>
            </w:r>
            <w:r w:rsidR="00D66648">
              <w:rPr>
                <w:sz w:val="18"/>
              </w:rPr>
              <w:t>а</w:t>
            </w:r>
            <w:r w:rsidR="00D66648" w:rsidRPr="008810A8">
              <w:rPr>
                <w:sz w:val="18"/>
              </w:rPr>
              <w:t xml:space="preserve"> дополнительных модулей ТС (2 шт.)</w:t>
            </w:r>
            <w:r w:rsidRPr="00F24E3B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color w:val="000000"/>
                <w:sz w:val="18"/>
                <w:szCs w:val="18"/>
              </w:rPr>
              <w:t>Чернянский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9D0F49" w:rsidRPr="00C50BA5" w:rsidRDefault="009D0F49" w:rsidP="00D020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E2EFD9" w:themeFill="accent6" w:themeFillTint="33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</w:tcPr>
          <w:p w:rsidR="009D0F49" w:rsidRPr="00C50BA5" w:rsidRDefault="009D0F49" w:rsidP="009D0F49">
            <w:pPr>
              <w:rPr>
                <w:sz w:val="18"/>
              </w:rPr>
            </w:pPr>
            <w:r w:rsidRPr="00C50BA5">
              <w:rPr>
                <w:sz w:val="18"/>
              </w:rPr>
              <w:t xml:space="preserve">Модернизация ПС 35 </w:t>
            </w:r>
            <w:proofErr w:type="spellStart"/>
            <w:r w:rsidRPr="00C50BA5">
              <w:rPr>
                <w:sz w:val="18"/>
              </w:rPr>
              <w:t>кВ</w:t>
            </w:r>
            <w:proofErr w:type="spellEnd"/>
            <w:r w:rsidRPr="00C50BA5">
              <w:rPr>
                <w:sz w:val="18"/>
              </w:rPr>
              <w:t xml:space="preserve"> Орлик с установкой дополнительных устройств РЗА (3 </w:t>
            </w:r>
            <w:proofErr w:type="spellStart"/>
            <w:r w:rsidRPr="00C50BA5">
              <w:rPr>
                <w:sz w:val="18"/>
              </w:rPr>
              <w:t>шт</w:t>
            </w:r>
            <w:proofErr w:type="spellEnd"/>
            <w:r w:rsidRPr="00C50BA5">
              <w:rPr>
                <w:sz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3D7963">
              <w:rPr>
                <w:color w:val="000000"/>
                <w:sz w:val="18"/>
                <w:szCs w:val="18"/>
              </w:rPr>
              <w:t>150629С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3D7963">
              <w:rPr>
                <w:color w:val="000000"/>
                <w:sz w:val="18"/>
                <w:szCs w:val="18"/>
              </w:rPr>
              <w:t>Подстанция 35/10кВ  Орлик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 1, 2, 6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0" w:type="pct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</w:p>
        </w:tc>
      </w:tr>
      <w:tr w:rsidR="009D0F49" w:rsidRPr="00C50BA5" w:rsidTr="00D02091">
        <w:trPr>
          <w:trHeight w:val="436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</w:tcPr>
          <w:p w:rsidR="009D0F49" w:rsidRPr="00C50BA5" w:rsidRDefault="00D27470" w:rsidP="009D0F49">
            <w:pPr>
              <w:rPr>
                <w:sz w:val="18"/>
              </w:rPr>
            </w:pPr>
            <w:proofErr w:type="spellStart"/>
            <w:r w:rsidRPr="00D27470">
              <w:rPr>
                <w:sz w:val="18"/>
              </w:rPr>
              <w:t>Техперевооружение</w:t>
            </w:r>
            <w:proofErr w:type="spellEnd"/>
            <w:r w:rsidRPr="00D27470">
              <w:rPr>
                <w:sz w:val="18"/>
              </w:rPr>
              <w:t xml:space="preserve"> ПС 35 </w:t>
            </w:r>
            <w:proofErr w:type="spellStart"/>
            <w:r w:rsidRPr="00D27470">
              <w:rPr>
                <w:sz w:val="18"/>
              </w:rPr>
              <w:t>кВ</w:t>
            </w:r>
            <w:proofErr w:type="spellEnd"/>
            <w:r w:rsidRPr="00D27470">
              <w:rPr>
                <w:sz w:val="18"/>
              </w:rPr>
              <w:t xml:space="preserve"> </w:t>
            </w:r>
            <w:proofErr w:type="spellStart"/>
            <w:r w:rsidRPr="00D27470">
              <w:rPr>
                <w:sz w:val="18"/>
              </w:rPr>
              <w:t>Сах</w:t>
            </w:r>
            <w:proofErr w:type="spellEnd"/>
            <w:r w:rsidRPr="00D27470">
              <w:rPr>
                <w:sz w:val="18"/>
              </w:rPr>
              <w:t xml:space="preserve">. Завод  с заменой выключателей 10 </w:t>
            </w:r>
            <w:proofErr w:type="spellStart"/>
            <w:r w:rsidRPr="00D27470">
              <w:rPr>
                <w:sz w:val="18"/>
              </w:rPr>
              <w:t>кВ</w:t>
            </w:r>
            <w:proofErr w:type="spellEnd"/>
            <w:r w:rsidRPr="00D27470">
              <w:rPr>
                <w:sz w:val="18"/>
              </w:rPr>
              <w:t xml:space="preserve"> (1 </w:t>
            </w:r>
            <w:proofErr w:type="spellStart"/>
            <w:r w:rsidRPr="00D27470">
              <w:rPr>
                <w:sz w:val="18"/>
              </w:rPr>
              <w:t>шт</w:t>
            </w:r>
            <w:proofErr w:type="spellEnd"/>
            <w:r w:rsidRPr="00D27470">
              <w:rPr>
                <w:sz w:val="18"/>
              </w:rPr>
              <w:t xml:space="preserve">), устройств РЗА (1 </w:t>
            </w:r>
            <w:proofErr w:type="spellStart"/>
            <w:r w:rsidRPr="00D27470">
              <w:rPr>
                <w:sz w:val="18"/>
              </w:rPr>
              <w:t>шт</w:t>
            </w:r>
            <w:proofErr w:type="spellEnd"/>
            <w:r w:rsidRPr="00D27470">
              <w:rPr>
                <w:sz w:val="18"/>
              </w:rPr>
              <w:t xml:space="preserve">), заменой оборудования телемеханики: шкаф ТМ (1 шт.) и шкаф </w:t>
            </w:r>
            <w:proofErr w:type="spellStart"/>
            <w:r w:rsidRPr="00D27470">
              <w:rPr>
                <w:sz w:val="18"/>
              </w:rPr>
              <w:lastRenderedPageBreak/>
              <w:t>клеммного</w:t>
            </w:r>
            <w:proofErr w:type="spellEnd"/>
            <w:r w:rsidRPr="00D27470">
              <w:rPr>
                <w:sz w:val="18"/>
              </w:rPr>
              <w:t xml:space="preserve"> раздела (2 шт.), организация цифрового канала связи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3D7963">
              <w:rPr>
                <w:color w:val="000000"/>
                <w:sz w:val="18"/>
                <w:szCs w:val="18"/>
              </w:rPr>
              <w:lastRenderedPageBreak/>
              <w:t>154273С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3D7963">
              <w:rPr>
                <w:color w:val="000000"/>
                <w:sz w:val="18"/>
                <w:szCs w:val="18"/>
              </w:rPr>
              <w:t>Подстанция  35/10кВ  Сахарный  завод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 6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vAlign w:val="center"/>
          </w:tcPr>
          <w:p w:rsidR="009D0F49" w:rsidRPr="003969E6" w:rsidRDefault="00D66648" w:rsidP="00D666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</w:rPr>
              <w:t>З</w:t>
            </w:r>
            <w:r w:rsidRPr="00D27470">
              <w:rPr>
                <w:sz w:val="18"/>
              </w:rPr>
              <w:t>амен</w:t>
            </w:r>
            <w:r>
              <w:rPr>
                <w:sz w:val="18"/>
              </w:rPr>
              <w:t>а</w:t>
            </w:r>
            <w:r w:rsidRPr="00D27470">
              <w:rPr>
                <w:sz w:val="18"/>
              </w:rPr>
              <w:t xml:space="preserve"> оборудования телемеханики: шкаф ТМ (1 шт.) и шкаф </w:t>
            </w:r>
            <w:proofErr w:type="spellStart"/>
            <w:r w:rsidRPr="00D27470">
              <w:rPr>
                <w:sz w:val="18"/>
              </w:rPr>
              <w:t>клеммного</w:t>
            </w:r>
            <w:proofErr w:type="spellEnd"/>
            <w:r w:rsidRPr="00D27470">
              <w:rPr>
                <w:sz w:val="18"/>
              </w:rPr>
              <w:t xml:space="preserve"> раздела (2 шт.), </w:t>
            </w:r>
            <w:r w:rsidR="009D0F49" w:rsidRPr="003969E6">
              <w:rPr>
                <w:color w:val="000000"/>
                <w:sz w:val="18"/>
                <w:szCs w:val="18"/>
              </w:rPr>
              <w:lastRenderedPageBreak/>
              <w:t>Строительство ЦВЧ или БШПД канал связи.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Default="009D0F49" w:rsidP="009D0F49">
            <w:pPr>
              <w:rPr>
                <w:sz w:val="18"/>
              </w:rPr>
            </w:pPr>
            <w:r w:rsidRPr="00C50BA5">
              <w:rPr>
                <w:sz w:val="18"/>
              </w:rPr>
              <w:t xml:space="preserve">Модернизация ПС 110 </w:t>
            </w:r>
            <w:proofErr w:type="spellStart"/>
            <w:r w:rsidRPr="00C50BA5">
              <w:rPr>
                <w:sz w:val="18"/>
              </w:rPr>
              <w:t>кВ</w:t>
            </w:r>
            <w:proofErr w:type="spellEnd"/>
            <w:r w:rsidRPr="00C50BA5">
              <w:rPr>
                <w:sz w:val="18"/>
              </w:rPr>
              <w:t xml:space="preserve"> Чернянка с установкой дополнительных устройств РЗА (3 </w:t>
            </w:r>
            <w:proofErr w:type="spellStart"/>
            <w:r w:rsidRPr="00C50BA5">
              <w:rPr>
                <w:sz w:val="18"/>
              </w:rPr>
              <w:t>шт</w:t>
            </w:r>
            <w:proofErr w:type="spellEnd"/>
            <w:r w:rsidRPr="00C50BA5">
              <w:rPr>
                <w:sz w:val="18"/>
              </w:rPr>
              <w:t>) и установкой дополнительного модуля ТС</w:t>
            </w:r>
            <w:r w:rsidR="00D66648">
              <w:rPr>
                <w:sz w:val="18"/>
              </w:rPr>
              <w:t xml:space="preserve"> с</w:t>
            </w:r>
            <w:r w:rsidRPr="00C50BA5">
              <w:rPr>
                <w:sz w:val="18"/>
              </w:rPr>
              <w:t xml:space="preserve"> </w:t>
            </w:r>
          </w:p>
          <w:p w:rsidR="00D66648" w:rsidRPr="00C50BA5" w:rsidRDefault="00D66648" w:rsidP="009D0F49">
            <w:pPr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Pr="003969E6">
              <w:rPr>
                <w:color w:val="000000"/>
                <w:sz w:val="18"/>
                <w:szCs w:val="18"/>
              </w:rPr>
              <w:t>одключение</w:t>
            </w:r>
            <w:r>
              <w:rPr>
                <w:color w:val="000000"/>
                <w:sz w:val="18"/>
                <w:szCs w:val="18"/>
              </w:rPr>
              <w:t>м</w:t>
            </w:r>
            <w:r w:rsidRPr="003969E6">
              <w:rPr>
                <w:color w:val="000000"/>
                <w:sz w:val="18"/>
                <w:szCs w:val="18"/>
              </w:rPr>
              <w:t xml:space="preserve"> в существующую систему телемеханики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3D7963">
              <w:rPr>
                <w:color w:val="000000"/>
                <w:sz w:val="18"/>
                <w:szCs w:val="18"/>
              </w:rPr>
              <w:t>150507С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3D7963">
              <w:rPr>
                <w:color w:val="000000"/>
                <w:sz w:val="18"/>
                <w:szCs w:val="18"/>
              </w:rPr>
              <w:t xml:space="preserve">ЗРУ 10кв </w:t>
            </w:r>
            <w:proofErr w:type="spellStart"/>
            <w:r w:rsidRPr="003D7963">
              <w:rPr>
                <w:color w:val="000000"/>
                <w:sz w:val="18"/>
                <w:szCs w:val="18"/>
              </w:rPr>
              <w:t>пс</w:t>
            </w:r>
            <w:proofErr w:type="spellEnd"/>
            <w:r w:rsidRPr="003D7963">
              <w:rPr>
                <w:color w:val="000000"/>
                <w:sz w:val="18"/>
                <w:szCs w:val="18"/>
              </w:rPr>
              <w:t xml:space="preserve"> 110/35кВ Чернянка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 17, 18, 19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0" w:type="pct"/>
            <w:vAlign w:val="center"/>
          </w:tcPr>
          <w:p w:rsidR="009D0F49" w:rsidRPr="003969E6" w:rsidRDefault="009D0F49" w:rsidP="009D0F49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 xml:space="preserve">Установка дополнительного модуля ТС. Подключение в существующую систему телемеханики 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color w:val="000000"/>
                <w:sz w:val="18"/>
                <w:szCs w:val="18"/>
              </w:rPr>
              <w:t>Ракитянский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9D0F49" w:rsidRPr="00C50BA5" w:rsidRDefault="009D0F49" w:rsidP="00D020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E2EFD9" w:themeFill="accent6" w:themeFillTint="33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E2EFD9" w:themeFill="accent6" w:themeFillTint="33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rPr>
                <w:sz w:val="18"/>
              </w:rPr>
            </w:pPr>
            <w:r w:rsidRPr="00C50BA5">
              <w:rPr>
                <w:sz w:val="18"/>
              </w:rPr>
              <w:t xml:space="preserve">Модернизация ПС 110 </w:t>
            </w:r>
            <w:proofErr w:type="spellStart"/>
            <w:r w:rsidRPr="00C50BA5">
              <w:rPr>
                <w:sz w:val="18"/>
              </w:rPr>
              <w:t>кВ</w:t>
            </w:r>
            <w:proofErr w:type="spellEnd"/>
            <w:r w:rsidRPr="00C50BA5">
              <w:rPr>
                <w:sz w:val="18"/>
              </w:rPr>
              <w:t xml:space="preserve"> Ракитное с установкой дополнительных устройств РЗА (1 </w:t>
            </w:r>
            <w:proofErr w:type="spellStart"/>
            <w:r w:rsidRPr="00C50BA5">
              <w:rPr>
                <w:sz w:val="18"/>
              </w:rPr>
              <w:t>шт</w:t>
            </w:r>
            <w:proofErr w:type="spellEnd"/>
            <w:r w:rsidRPr="00C50BA5">
              <w:rPr>
                <w:sz w:val="18"/>
              </w:rPr>
              <w:t>), заменой  УСПД телемеханики, БП 220/24 В и установкой дополнительного модуля ТС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A241A7">
              <w:rPr>
                <w:color w:val="000000"/>
                <w:sz w:val="18"/>
                <w:szCs w:val="18"/>
              </w:rPr>
              <w:t>153897Ю</w:t>
            </w:r>
          </w:p>
        </w:tc>
        <w:tc>
          <w:tcPr>
            <w:tcW w:w="643" w:type="pct"/>
          </w:tcPr>
          <w:p w:rsidR="009D0F49" w:rsidRDefault="009D0F49" w:rsidP="009D0F49">
            <w:pPr>
              <w:rPr>
                <w:color w:val="000000"/>
                <w:sz w:val="18"/>
                <w:szCs w:val="18"/>
              </w:rPr>
            </w:pPr>
          </w:p>
          <w:p w:rsidR="009D0F49" w:rsidRPr="003D7963" w:rsidRDefault="009D0F49" w:rsidP="009D0F49">
            <w:pPr>
              <w:rPr>
                <w:sz w:val="18"/>
                <w:szCs w:val="18"/>
              </w:rPr>
            </w:pPr>
            <w:r w:rsidRPr="003D7963">
              <w:rPr>
                <w:sz w:val="18"/>
                <w:szCs w:val="18"/>
              </w:rPr>
              <w:t>ЯЧЕЙКИ КРУН СЕРИИ К-47 НА ПС 110/35/10 РАКИТНОЕ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 1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vAlign w:val="center"/>
          </w:tcPr>
          <w:p w:rsidR="009D0F49" w:rsidRPr="003969E6" w:rsidRDefault="009D0F49" w:rsidP="009B3A03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Замена УСПД</w:t>
            </w:r>
            <w:r w:rsidR="009B3A03">
              <w:rPr>
                <w:color w:val="000000"/>
                <w:sz w:val="18"/>
                <w:szCs w:val="18"/>
              </w:rPr>
              <w:t xml:space="preserve"> телемеханики</w:t>
            </w:r>
            <w:r w:rsidRPr="003969E6">
              <w:rPr>
                <w:color w:val="000000"/>
                <w:sz w:val="18"/>
                <w:szCs w:val="18"/>
              </w:rPr>
              <w:t xml:space="preserve">, </w:t>
            </w:r>
            <w:r w:rsidR="009B3A03" w:rsidRPr="00C50BA5">
              <w:rPr>
                <w:sz w:val="18"/>
              </w:rPr>
              <w:t>БП 220/24 В и установк</w:t>
            </w:r>
            <w:r w:rsidR="009B3A03">
              <w:rPr>
                <w:sz w:val="18"/>
              </w:rPr>
              <w:t xml:space="preserve">а </w:t>
            </w:r>
            <w:r w:rsidR="009B3A03" w:rsidRPr="00C50BA5">
              <w:rPr>
                <w:sz w:val="18"/>
              </w:rPr>
              <w:t>дополнительного модуля ТС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rPr>
                <w:sz w:val="18"/>
              </w:rPr>
            </w:pPr>
            <w:r w:rsidRPr="00C50BA5">
              <w:rPr>
                <w:sz w:val="18"/>
              </w:rPr>
              <w:t xml:space="preserve">Модернизация ПС 110 </w:t>
            </w:r>
            <w:proofErr w:type="spellStart"/>
            <w:r w:rsidRPr="00C50BA5">
              <w:rPr>
                <w:sz w:val="18"/>
              </w:rPr>
              <w:t>кВ</w:t>
            </w:r>
            <w:proofErr w:type="spellEnd"/>
            <w:r w:rsidRPr="00C50BA5">
              <w:rPr>
                <w:sz w:val="18"/>
              </w:rPr>
              <w:t xml:space="preserve"> Малиновка с установкой дополнительных устройств РЗА (1 </w:t>
            </w:r>
            <w:proofErr w:type="spellStart"/>
            <w:r w:rsidRPr="00C50BA5">
              <w:rPr>
                <w:sz w:val="18"/>
              </w:rPr>
              <w:t>шт</w:t>
            </w:r>
            <w:proofErr w:type="spellEnd"/>
            <w:r w:rsidRPr="00C50BA5">
              <w:rPr>
                <w:sz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t>155365Ю</w:t>
            </w:r>
          </w:p>
        </w:tc>
        <w:tc>
          <w:tcPr>
            <w:tcW w:w="643" w:type="pct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>
              <w:t xml:space="preserve">Сооружение - подстанция 110/35/10 </w:t>
            </w:r>
            <w:proofErr w:type="spellStart"/>
            <w:r>
              <w:t>кВ</w:t>
            </w:r>
            <w:proofErr w:type="spellEnd"/>
            <w:r>
              <w:t xml:space="preserve"> Малиновка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ВЛ-10кВ № 4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 </w:t>
            </w:r>
          </w:p>
        </w:tc>
      </w:tr>
      <w:tr w:rsidR="008810A8" w:rsidRPr="00C50BA5" w:rsidTr="009B3A03">
        <w:trPr>
          <w:trHeight w:val="795"/>
        </w:trPr>
        <w:tc>
          <w:tcPr>
            <w:tcW w:w="146" w:type="pct"/>
            <w:shd w:val="clear" w:color="auto" w:fill="auto"/>
            <w:noWrap/>
            <w:vAlign w:val="center"/>
          </w:tcPr>
          <w:p w:rsidR="008810A8" w:rsidRPr="00C50BA5" w:rsidRDefault="008810A8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8810A8" w:rsidRPr="00C50BA5" w:rsidRDefault="008810A8" w:rsidP="009B3A03">
            <w:pPr>
              <w:rPr>
                <w:sz w:val="18"/>
              </w:rPr>
            </w:pPr>
            <w:proofErr w:type="spellStart"/>
            <w:r w:rsidRPr="00F24E3B">
              <w:rPr>
                <w:sz w:val="18"/>
              </w:rPr>
              <w:t>Техперевооружение</w:t>
            </w:r>
            <w:proofErr w:type="spellEnd"/>
            <w:r w:rsidRPr="00F24E3B">
              <w:rPr>
                <w:sz w:val="18"/>
              </w:rPr>
              <w:t xml:space="preserve"> ПС 35 </w:t>
            </w:r>
            <w:proofErr w:type="spellStart"/>
            <w:r w:rsidRPr="00F24E3B">
              <w:rPr>
                <w:sz w:val="18"/>
              </w:rPr>
              <w:t>кВ</w:t>
            </w:r>
            <w:proofErr w:type="spellEnd"/>
            <w:r w:rsidRPr="00F24E3B">
              <w:rPr>
                <w:sz w:val="18"/>
              </w:rPr>
              <w:t xml:space="preserve"> Кировская  с заменой выключателей 10 </w:t>
            </w:r>
            <w:proofErr w:type="spellStart"/>
            <w:r w:rsidRPr="00F24E3B">
              <w:rPr>
                <w:sz w:val="18"/>
              </w:rPr>
              <w:t>кВ</w:t>
            </w:r>
            <w:proofErr w:type="spellEnd"/>
            <w:r w:rsidRPr="00F24E3B">
              <w:rPr>
                <w:sz w:val="18"/>
              </w:rPr>
              <w:t xml:space="preserve"> (</w:t>
            </w:r>
            <w:r>
              <w:rPr>
                <w:sz w:val="18"/>
              </w:rPr>
              <w:t>1</w:t>
            </w:r>
            <w:r w:rsidRPr="00F24E3B">
              <w:rPr>
                <w:sz w:val="18"/>
              </w:rPr>
              <w:t xml:space="preserve"> </w:t>
            </w:r>
            <w:proofErr w:type="spellStart"/>
            <w:r w:rsidRPr="00F24E3B">
              <w:rPr>
                <w:sz w:val="18"/>
              </w:rPr>
              <w:t>шт</w:t>
            </w:r>
            <w:proofErr w:type="spellEnd"/>
            <w:r w:rsidRPr="00F24E3B">
              <w:rPr>
                <w:sz w:val="18"/>
              </w:rPr>
              <w:t>), устройств РЗА (</w:t>
            </w: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шт</w:t>
            </w:r>
            <w:proofErr w:type="spellEnd"/>
            <w:r>
              <w:rPr>
                <w:sz w:val="18"/>
              </w:rPr>
              <w:t>)</w:t>
            </w:r>
            <w:r w:rsidR="009B3A03">
              <w:rPr>
                <w:sz w:val="18"/>
              </w:rPr>
              <w:t>,</w:t>
            </w:r>
            <w:r w:rsidR="009B3A03" w:rsidRPr="003969E6">
              <w:rPr>
                <w:color w:val="000000"/>
                <w:sz w:val="18"/>
                <w:szCs w:val="18"/>
              </w:rPr>
              <w:t xml:space="preserve"> </w:t>
            </w:r>
            <w:r w:rsidR="009B3A03">
              <w:rPr>
                <w:color w:val="000000"/>
                <w:sz w:val="18"/>
                <w:szCs w:val="18"/>
              </w:rPr>
              <w:t>п</w:t>
            </w:r>
            <w:r w:rsidR="009B3A03" w:rsidRPr="003969E6">
              <w:rPr>
                <w:color w:val="000000"/>
                <w:sz w:val="18"/>
                <w:szCs w:val="18"/>
              </w:rPr>
              <w:t>одключение</w:t>
            </w:r>
            <w:r w:rsidR="009B3A03">
              <w:rPr>
                <w:color w:val="000000"/>
                <w:sz w:val="18"/>
                <w:szCs w:val="18"/>
              </w:rPr>
              <w:t>м</w:t>
            </w:r>
            <w:r w:rsidR="009B3A03" w:rsidRPr="003969E6">
              <w:rPr>
                <w:color w:val="000000"/>
                <w:sz w:val="18"/>
                <w:szCs w:val="18"/>
              </w:rPr>
              <w:t xml:space="preserve"> в существующую систему телемеханики</w:t>
            </w:r>
          </w:p>
        </w:tc>
        <w:tc>
          <w:tcPr>
            <w:tcW w:w="367" w:type="pct"/>
            <w:vAlign w:val="center"/>
          </w:tcPr>
          <w:p w:rsidR="008810A8" w:rsidRPr="004F6E17" w:rsidRDefault="008810A8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A241A7">
              <w:rPr>
                <w:color w:val="000000"/>
                <w:sz w:val="18"/>
                <w:szCs w:val="18"/>
              </w:rPr>
              <w:t>154852Ю</w:t>
            </w:r>
          </w:p>
        </w:tc>
        <w:tc>
          <w:tcPr>
            <w:tcW w:w="643" w:type="pct"/>
            <w:vAlign w:val="center"/>
          </w:tcPr>
          <w:p w:rsidR="008810A8" w:rsidRPr="004F6E17" w:rsidRDefault="008810A8" w:rsidP="009D0F49">
            <w:pPr>
              <w:rPr>
                <w:color w:val="000000"/>
                <w:sz w:val="18"/>
                <w:szCs w:val="18"/>
              </w:rPr>
            </w:pPr>
            <w:r w:rsidRPr="00A241A7">
              <w:rPr>
                <w:color w:val="000000"/>
                <w:sz w:val="18"/>
                <w:szCs w:val="18"/>
              </w:rPr>
              <w:t>Сооружение-подстанция 35/10"Кировская".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8810A8" w:rsidRPr="00C50BA5" w:rsidRDefault="008810A8" w:rsidP="00D020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ВЛ-10кВ № 8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8810A8" w:rsidRPr="00C50BA5" w:rsidRDefault="008810A8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8810A8" w:rsidRPr="00C50BA5" w:rsidRDefault="008810A8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8810A8" w:rsidRPr="00C50BA5" w:rsidRDefault="008810A8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vAlign w:val="center"/>
          </w:tcPr>
          <w:p w:rsidR="008810A8" w:rsidRPr="003969E6" w:rsidRDefault="009B3A03" w:rsidP="009D0F49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rPr>
                <w:sz w:val="18"/>
              </w:rPr>
            </w:pPr>
            <w:proofErr w:type="spellStart"/>
            <w:r w:rsidRPr="00C50BA5">
              <w:rPr>
                <w:sz w:val="18"/>
              </w:rPr>
              <w:t>Техперевооружение</w:t>
            </w:r>
            <w:proofErr w:type="spellEnd"/>
            <w:r w:rsidRPr="00C50BA5">
              <w:rPr>
                <w:sz w:val="18"/>
              </w:rPr>
              <w:t xml:space="preserve"> ПС 110 </w:t>
            </w:r>
            <w:proofErr w:type="spellStart"/>
            <w:r w:rsidRPr="00C50BA5">
              <w:rPr>
                <w:sz w:val="18"/>
              </w:rPr>
              <w:t>кВ</w:t>
            </w:r>
            <w:proofErr w:type="spellEnd"/>
            <w:r w:rsidRPr="00C50BA5">
              <w:rPr>
                <w:sz w:val="18"/>
              </w:rPr>
              <w:t xml:space="preserve"> Готня  с заменой выключателей 10 </w:t>
            </w:r>
            <w:proofErr w:type="spellStart"/>
            <w:r w:rsidRPr="00C50BA5">
              <w:rPr>
                <w:sz w:val="18"/>
              </w:rPr>
              <w:t>кВ</w:t>
            </w:r>
            <w:proofErr w:type="spellEnd"/>
            <w:r w:rsidRPr="00C50BA5">
              <w:rPr>
                <w:sz w:val="18"/>
              </w:rPr>
              <w:t xml:space="preserve"> (7 </w:t>
            </w:r>
            <w:proofErr w:type="spellStart"/>
            <w:r w:rsidRPr="00C50BA5">
              <w:rPr>
                <w:sz w:val="18"/>
              </w:rPr>
              <w:t>шт</w:t>
            </w:r>
            <w:proofErr w:type="spellEnd"/>
            <w:r w:rsidRPr="00C50BA5">
              <w:rPr>
                <w:sz w:val="18"/>
              </w:rPr>
              <w:t xml:space="preserve">), устройств РЗА (7 </w:t>
            </w:r>
            <w:proofErr w:type="spellStart"/>
            <w:r w:rsidRPr="00C50BA5">
              <w:rPr>
                <w:sz w:val="18"/>
              </w:rPr>
              <w:t>шт</w:t>
            </w:r>
            <w:proofErr w:type="spellEnd"/>
            <w:r w:rsidRPr="00C50BA5">
              <w:rPr>
                <w:sz w:val="18"/>
              </w:rPr>
              <w:t xml:space="preserve">), заменой УСПД телемеханики, БП 220/24 В (2 шт.) и установкой дополнительных модулей ТС (3 шт.) 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A241A7">
              <w:rPr>
                <w:color w:val="000000"/>
                <w:sz w:val="18"/>
                <w:szCs w:val="18"/>
              </w:rPr>
              <w:t>152695</w:t>
            </w:r>
          </w:p>
        </w:tc>
        <w:tc>
          <w:tcPr>
            <w:tcW w:w="643" w:type="pct"/>
            <w:vAlign w:val="center"/>
          </w:tcPr>
          <w:p w:rsidR="009D0F49" w:rsidRDefault="009D0F49" w:rsidP="009D0F49">
            <w:pPr>
              <w:rPr>
                <w:color w:val="000000"/>
                <w:sz w:val="18"/>
                <w:szCs w:val="18"/>
              </w:rPr>
            </w:pPr>
          </w:p>
          <w:p w:rsidR="009D0F49" w:rsidRPr="00A241A7" w:rsidRDefault="009D0F49" w:rsidP="009D0F49">
            <w:pPr>
              <w:rPr>
                <w:sz w:val="18"/>
                <w:szCs w:val="18"/>
              </w:rPr>
            </w:pPr>
            <w:r w:rsidRPr="00A241A7">
              <w:rPr>
                <w:sz w:val="18"/>
                <w:szCs w:val="18"/>
              </w:rPr>
              <w:t xml:space="preserve">ПОДСТАНЦИЯ 110/10 </w:t>
            </w:r>
            <w:proofErr w:type="spellStart"/>
            <w:r w:rsidRPr="00A241A7">
              <w:rPr>
                <w:sz w:val="18"/>
                <w:szCs w:val="18"/>
              </w:rPr>
              <w:t>кВ</w:t>
            </w:r>
            <w:proofErr w:type="spellEnd"/>
            <w:r w:rsidRPr="00A241A7">
              <w:rPr>
                <w:sz w:val="18"/>
                <w:szCs w:val="18"/>
              </w:rPr>
              <w:t xml:space="preserve"> ГОТНЯ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ВЛ-10кВ № 1, 2, 4, 5, 6, 8, 11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vAlign w:val="center"/>
          </w:tcPr>
          <w:p w:rsidR="009D0F49" w:rsidRPr="003969E6" w:rsidRDefault="009D0F49" w:rsidP="009B3A03">
            <w:pPr>
              <w:rPr>
                <w:color w:val="000000"/>
                <w:sz w:val="18"/>
                <w:szCs w:val="18"/>
              </w:rPr>
            </w:pPr>
            <w:r w:rsidRPr="00F24E3B">
              <w:rPr>
                <w:color w:val="000000"/>
                <w:sz w:val="18"/>
                <w:szCs w:val="18"/>
              </w:rPr>
              <w:t>Замена УСПД</w:t>
            </w:r>
            <w:r w:rsidR="009B3A03">
              <w:rPr>
                <w:color w:val="000000"/>
                <w:sz w:val="18"/>
                <w:szCs w:val="18"/>
              </w:rPr>
              <w:t xml:space="preserve"> телемеханики</w:t>
            </w:r>
            <w:r w:rsidRPr="00F24E3B">
              <w:rPr>
                <w:color w:val="000000"/>
                <w:sz w:val="18"/>
                <w:szCs w:val="18"/>
              </w:rPr>
              <w:t>, БП 220/24 В</w:t>
            </w:r>
            <w:r w:rsidR="009B3A03">
              <w:rPr>
                <w:color w:val="000000"/>
                <w:sz w:val="18"/>
                <w:szCs w:val="18"/>
              </w:rPr>
              <w:t xml:space="preserve"> (2шт.)</w:t>
            </w:r>
            <w:r w:rsidRPr="00F24E3B">
              <w:rPr>
                <w:color w:val="000000"/>
                <w:sz w:val="18"/>
                <w:szCs w:val="18"/>
              </w:rPr>
              <w:t xml:space="preserve">, </w:t>
            </w:r>
            <w:r w:rsidR="009B3A03" w:rsidRPr="00C50BA5">
              <w:rPr>
                <w:sz w:val="18"/>
              </w:rPr>
              <w:t>и установк</w:t>
            </w:r>
            <w:r w:rsidR="009B3A03">
              <w:rPr>
                <w:sz w:val="18"/>
              </w:rPr>
              <w:t>а</w:t>
            </w:r>
            <w:r w:rsidR="009B3A03" w:rsidRPr="00C50BA5">
              <w:rPr>
                <w:sz w:val="18"/>
              </w:rPr>
              <w:t xml:space="preserve"> дополнительных модулей ТС (3 шт.)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color w:val="000000"/>
                <w:sz w:val="18"/>
                <w:szCs w:val="18"/>
              </w:rPr>
              <w:t>Волоконовский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9D0F49" w:rsidRPr="00C50BA5" w:rsidRDefault="009D0F49" w:rsidP="00D020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E2EFD9" w:themeFill="accent6" w:themeFillTint="33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</w:tr>
      <w:tr w:rsidR="009D0F49" w:rsidRPr="00C50BA5" w:rsidTr="009B3A03">
        <w:trPr>
          <w:trHeight w:val="1138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D0F49">
            <w:pPr>
              <w:rPr>
                <w:sz w:val="18"/>
              </w:rPr>
            </w:pPr>
            <w:r w:rsidRPr="003C38AD">
              <w:rPr>
                <w:sz w:val="18"/>
              </w:rPr>
              <w:t xml:space="preserve">Модернизация ПС 35 </w:t>
            </w:r>
            <w:proofErr w:type="spellStart"/>
            <w:r w:rsidRPr="003C38AD">
              <w:rPr>
                <w:sz w:val="18"/>
              </w:rPr>
              <w:t>кВ</w:t>
            </w:r>
            <w:proofErr w:type="spellEnd"/>
            <w:r w:rsidRPr="003C38AD">
              <w:rPr>
                <w:sz w:val="18"/>
              </w:rPr>
              <w:t xml:space="preserve"> </w:t>
            </w:r>
            <w:proofErr w:type="spellStart"/>
            <w:r w:rsidRPr="003C38AD">
              <w:rPr>
                <w:sz w:val="18"/>
              </w:rPr>
              <w:t>Пятницкое</w:t>
            </w:r>
            <w:proofErr w:type="spellEnd"/>
            <w:r w:rsidRPr="003C38AD">
              <w:rPr>
                <w:sz w:val="18"/>
              </w:rPr>
              <w:t xml:space="preserve"> с установкой дополнительных устройств РЗА (1 </w:t>
            </w:r>
            <w:proofErr w:type="spellStart"/>
            <w:r w:rsidRPr="003C38AD">
              <w:rPr>
                <w:sz w:val="18"/>
              </w:rPr>
              <w:t>шт</w:t>
            </w:r>
            <w:proofErr w:type="spellEnd"/>
            <w:r w:rsidRPr="003C38AD">
              <w:rPr>
                <w:sz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A241A7">
              <w:rPr>
                <w:color w:val="000000"/>
                <w:sz w:val="18"/>
                <w:szCs w:val="18"/>
              </w:rPr>
              <w:t>154676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A241A7">
              <w:rPr>
                <w:color w:val="000000"/>
                <w:sz w:val="18"/>
                <w:szCs w:val="18"/>
              </w:rPr>
              <w:t>ПС 35/10КВ ПЯТНИЦКОЕ С ЗАХОДОМ ВЛ-35КВ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ВЛ-10кВ №3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 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8810A8">
            <w:pPr>
              <w:rPr>
                <w:sz w:val="18"/>
              </w:rPr>
            </w:pPr>
            <w:r w:rsidRPr="003C38AD">
              <w:rPr>
                <w:sz w:val="18"/>
              </w:rPr>
              <w:t xml:space="preserve">Модернизация ПС 110 </w:t>
            </w:r>
            <w:proofErr w:type="spellStart"/>
            <w:r w:rsidRPr="003C38AD">
              <w:rPr>
                <w:sz w:val="18"/>
              </w:rPr>
              <w:t>кВ</w:t>
            </w:r>
            <w:proofErr w:type="spellEnd"/>
            <w:r w:rsidRPr="003C38AD">
              <w:rPr>
                <w:sz w:val="18"/>
              </w:rPr>
              <w:t xml:space="preserve"> Волоконовка с установкой дополнительных устройств РЗА (</w:t>
            </w:r>
            <w:r w:rsidR="008810A8">
              <w:rPr>
                <w:sz w:val="18"/>
              </w:rPr>
              <w:t>6</w:t>
            </w:r>
            <w:r w:rsidRPr="003C38AD">
              <w:rPr>
                <w:sz w:val="18"/>
              </w:rPr>
              <w:t xml:space="preserve"> </w:t>
            </w:r>
            <w:proofErr w:type="spellStart"/>
            <w:r w:rsidRPr="003C38AD">
              <w:rPr>
                <w:sz w:val="18"/>
              </w:rPr>
              <w:t>шт</w:t>
            </w:r>
            <w:proofErr w:type="spellEnd"/>
            <w:r w:rsidRPr="003C38AD">
              <w:rPr>
                <w:sz w:val="18"/>
              </w:rPr>
              <w:t xml:space="preserve">), заменой УСПД телемеханики, БП 220/24 В (2 шт.) и установкой дополнительного модуля ТС 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A241A7">
              <w:rPr>
                <w:color w:val="000000"/>
                <w:sz w:val="18"/>
                <w:szCs w:val="18"/>
              </w:rPr>
              <w:t>150363В1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A241A7">
              <w:rPr>
                <w:color w:val="000000"/>
                <w:sz w:val="18"/>
                <w:szCs w:val="18"/>
              </w:rPr>
              <w:t>ПС-110КВ ВОЛОКОНОВКА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8810A8" w:rsidP="00D020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ВЛ-10кВ № 4, 5, 8, 6, 11,</w:t>
            </w:r>
            <w:r w:rsidR="009D0F49" w:rsidRPr="00C50BA5">
              <w:rPr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8810A8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3969E6" w:rsidRDefault="009D0F49" w:rsidP="009B3A03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Замена УСПД</w:t>
            </w:r>
            <w:r w:rsidR="009B3A03">
              <w:rPr>
                <w:color w:val="000000"/>
                <w:sz w:val="18"/>
                <w:szCs w:val="18"/>
              </w:rPr>
              <w:t xml:space="preserve"> телемеханики</w:t>
            </w:r>
            <w:r w:rsidRPr="003969E6">
              <w:rPr>
                <w:color w:val="000000"/>
                <w:sz w:val="18"/>
                <w:szCs w:val="18"/>
              </w:rPr>
              <w:t xml:space="preserve">, </w:t>
            </w:r>
            <w:r w:rsidR="009B3A03" w:rsidRPr="003C38AD">
              <w:rPr>
                <w:sz w:val="18"/>
              </w:rPr>
              <w:t xml:space="preserve">БП 220/24 В </w:t>
            </w:r>
            <w:r w:rsidR="009B3A03">
              <w:rPr>
                <w:sz w:val="18"/>
              </w:rPr>
              <w:t xml:space="preserve"> </w:t>
            </w:r>
            <w:r w:rsidR="009B3A03" w:rsidRPr="003C38AD">
              <w:rPr>
                <w:sz w:val="18"/>
              </w:rPr>
              <w:t>(2 шт.) и установк</w:t>
            </w:r>
            <w:r w:rsidR="009B3A03">
              <w:rPr>
                <w:sz w:val="18"/>
              </w:rPr>
              <w:t>а</w:t>
            </w:r>
            <w:r w:rsidR="009B3A03" w:rsidRPr="003C38AD">
              <w:rPr>
                <w:sz w:val="18"/>
              </w:rPr>
              <w:t xml:space="preserve"> дополнительного модуля ТС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D0F49">
            <w:pPr>
              <w:rPr>
                <w:sz w:val="18"/>
              </w:rPr>
            </w:pPr>
            <w:proofErr w:type="spellStart"/>
            <w:r w:rsidRPr="00F24E3B">
              <w:rPr>
                <w:sz w:val="18"/>
              </w:rPr>
              <w:t>Техперевооружение</w:t>
            </w:r>
            <w:proofErr w:type="spellEnd"/>
            <w:r w:rsidRPr="00F24E3B">
              <w:rPr>
                <w:sz w:val="18"/>
              </w:rPr>
              <w:t xml:space="preserve"> ПС 35 </w:t>
            </w:r>
            <w:proofErr w:type="spellStart"/>
            <w:r w:rsidRPr="00F24E3B">
              <w:rPr>
                <w:sz w:val="18"/>
              </w:rPr>
              <w:t>кВ</w:t>
            </w:r>
            <w:proofErr w:type="spellEnd"/>
            <w:r w:rsidRPr="00F24E3B">
              <w:rPr>
                <w:sz w:val="18"/>
              </w:rPr>
              <w:t xml:space="preserve"> Борисовка  с заменой выключателей 10 </w:t>
            </w:r>
            <w:proofErr w:type="spellStart"/>
            <w:r w:rsidRPr="00F24E3B">
              <w:rPr>
                <w:sz w:val="18"/>
              </w:rPr>
              <w:t>кВ</w:t>
            </w:r>
            <w:proofErr w:type="spellEnd"/>
            <w:r w:rsidRPr="00F24E3B">
              <w:rPr>
                <w:sz w:val="18"/>
              </w:rPr>
              <w:t xml:space="preserve"> (1 </w:t>
            </w:r>
            <w:proofErr w:type="spellStart"/>
            <w:r w:rsidRPr="00F24E3B">
              <w:rPr>
                <w:sz w:val="18"/>
              </w:rPr>
              <w:t>шт</w:t>
            </w:r>
            <w:proofErr w:type="spellEnd"/>
            <w:r w:rsidRPr="00F24E3B">
              <w:rPr>
                <w:sz w:val="18"/>
              </w:rPr>
              <w:t xml:space="preserve">), устройств РЗА (1 </w:t>
            </w:r>
            <w:proofErr w:type="spellStart"/>
            <w:r w:rsidRPr="00F24E3B">
              <w:rPr>
                <w:sz w:val="18"/>
              </w:rPr>
              <w:t>шт</w:t>
            </w:r>
            <w:proofErr w:type="spellEnd"/>
            <w:r w:rsidRPr="00F24E3B">
              <w:rPr>
                <w:sz w:val="18"/>
              </w:rPr>
              <w:t xml:space="preserve">), заменой домика связи и оборудования телемеханики: шкаф ТМ (1 шт.) и шкаф </w:t>
            </w:r>
            <w:proofErr w:type="spellStart"/>
            <w:r w:rsidRPr="00F24E3B">
              <w:rPr>
                <w:sz w:val="18"/>
              </w:rPr>
              <w:t>клеммного</w:t>
            </w:r>
            <w:proofErr w:type="spellEnd"/>
            <w:r w:rsidRPr="00F24E3B">
              <w:rPr>
                <w:sz w:val="18"/>
              </w:rPr>
              <w:t xml:space="preserve"> раздела (2 шт.), организация канала связи ЦВЧ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A241A7">
              <w:rPr>
                <w:color w:val="000000"/>
                <w:sz w:val="18"/>
                <w:szCs w:val="18"/>
              </w:rPr>
              <w:t>1545201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A241A7">
              <w:rPr>
                <w:color w:val="000000"/>
                <w:sz w:val="18"/>
                <w:szCs w:val="18"/>
              </w:rPr>
              <w:t>ПС 35/10КВ БОРИСОВКА С ТМ 1600 КВА ИНВ 154593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ВЛ-10кВ №4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3969E6" w:rsidRDefault="009D0F49" w:rsidP="009B3A03">
            <w:pPr>
              <w:rPr>
                <w:color w:val="000000"/>
                <w:sz w:val="18"/>
                <w:szCs w:val="18"/>
              </w:rPr>
            </w:pPr>
            <w:r w:rsidRPr="00F24E3B">
              <w:rPr>
                <w:color w:val="000000"/>
                <w:sz w:val="18"/>
                <w:szCs w:val="18"/>
              </w:rPr>
              <w:t xml:space="preserve">Замена </w:t>
            </w:r>
            <w:r w:rsidR="009B3A03" w:rsidRPr="00F24E3B">
              <w:rPr>
                <w:sz w:val="18"/>
              </w:rPr>
              <w:t xml:space="preserve">домика связи и оборудования телемеханики: шкаф ТМ (1 шт.) и шкаф </w:t>
            </w:r>
            <w:proofErr w:type="spellStart"/>
            <w:r w:rsidR="009B3A03" w:rsidRPr="00F24E3B">
              <w:rPr>
                <w:sz w:val="18"/>
              </w:rPr>
              <w:t>клеммного</w:t>
            </w:r>
            <w:proofErr w:type="spellEnd"/>
            <w:r w:rsidR="009B3A03" w:rsidRPr="00F24E3B">
              <w:rPr>
                <w:sz w:val="18"/>
              </w:rPr>
              <w:t xml:space="preserve"> раздела (2 шт.), организация канала связи ЦВЧ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D0F49">
            <w:pPr>
              <w:rPr>
                <w:sz w:val="18"/>
              </w:rPr>
            </w:pPr>
            <w:r w:rsidRPr="003C38AD">
              <w:rPr>
                <w:sz w:val="18"/>
              </w:rPr>
              <w:t xml:space="preserve">Модернизация ПС 35 </w:t>
            </w:r>
            <w:proofErr w:type="spellStart"/>
            <w:r w:rsidRPr="003C38AD">
              <w:rPr>
                <w:sz w:val="18"/>
              </w:rPr>
              <w:t>кВ</w:t>
            </w:r>
            <w:proofErr w:type="spellEnd"/>
            <w:r w:rsidRPr="003C38AD">
              <w:rPr>
                <w:sz w:val="18"/>
              </w:rPr>
              <w:t xml:space="preserve"> Афанасьевка с установкой дополнительных устройств РЗА (1 </w:t>
            </w:r>
            <w:proofErr w:type="spellStart"/>
            <w:r w:rsidRPr="003C38AD">
              <w:rPr>
                <w:sz w:val="18"/>
              </w:rPr>
              <w:t>шт</w:t>
            </w:r>
            <w:proofErr w:type="spellEnd"/>
            <w:r w:rsidRPr="003C38AD">
              <w:rPr>
                <w:sz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A241A7">
              <w:rPr>
                <w:color w:val="000000"/>
                <w:sz w:val="18"/>
                <w:szCs w:val="18"/>
              </w:rPr>
              <w:t>154587В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A241A7">
              <w:rPr>
                <w:color w:val="000000"/>
                <w:sz w:val="18"/>
                <w:szCs w:val="18"/>
              </w:rPr>
              <w:t>П/С 35/10 АФАНАСЬЕВКА ТМ-1600КВА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ВЛ-10кВ №4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 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color w:val="000000"/>
                <w:sz w:val="18"/>
                <w:szCs w:val="18"/>
              </w:rPr>
              <w:t>Прохоровский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9D0F49" w:rsidRPr="00C50BA5" w:rsidRDefault="009D0F49" w:rsidP="00D020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E2EFD9" w:themeFill="accent6" w:themeFillTint="33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D0F49">
            <w:pPr>
              <w:rPr>
                <w:sz w:val="18"/>
              </w:rPr>
            </w:pPr>
            <w:proofErr w:type="spellStart"/>
            <w:r w:rsidRPr="003C38AD">
              <w:rPr>
                <w:sz w:val="18"/>
              </w:rPr>
              <w:t>Техперевооружение</w:t>
            </w:r>
            <w:proofErr w:type="spellEnd"/>
            <w:r w:rsidRPr="003C38AD">
              <w:rPr>
                <w:sz w:val="18"/>
              </w:rPr>
              <w:t xml:space="preserve"> РП-10кВ Сажное  с заменой выключателей 10 </w:t>
            </w:r>
            <w:proofErr w:type="spellStart"/>
            <w:r w:rsidRPr="003C38AD">
              <w:rPr>
                <w:sz w:val="18"/>
              </w:rPr>
              <w:t>кВ</w:t>
            </w:r>
            <w:proofErr w:type="spellEnd"/>
            <w:r w:rsidRPr="003C38AD">
              <w:rPr>
                <w:sz w:val="18"/>
              </w:rPr>
              <w:t xml:space="preserve"> (1 </w:t>
            </w:r>
            <w:proofErr w:type="spellStart"/>
            <w:r w:rsidRPr="003C38AD">
              <w:rPr>
                <w:sz w:val="18"/>
              </w:rPr>
              <w:t>шт</w:t>
            </w:r>
            <w:proofErr w:type="spellEnd"/>
            <w:r w:rsidRPr="003C38AD">
              <w:rPr>
                <w:sz w:val="18"/>
              </w:rPr>
              <w:t xml:space="preserve">), устройств РЗА (1 </w:t>
            </w:r>
            <w:proofErr w:type="spellStart"/>
            <w:r w:rsidRPr="003C38AD">
              <w:rPr>
                <w:sz w:val="18"/>
              </w:rPr>
              <w:t>шт</w:t>
            </w:r>
            <w:proofErr w:type="spellEnd"/>
            <w:r w:rsidRPr="003C38AD">
              <w:rPr>
                <w:sz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C50BA5" w:rsidRDefault="009D0F49" w:rsidP="009D0F49">
            <w:pPr>
              <w:jc w:val="center"/>
              <w:rPr>
                <w:sz w:val="18"/>
                <w:szCs w:val="18"/>
              </w:rPr>
            </w:pPr>
            <w:r w:rsidRPr="00EB5AFC">
              <w:rPr>
                <w:sz w:val="18"/>
                <w:szCs w:val="18"/>
              </w:rPr>
              <w:t>151452</w:t>
            </w:r>
          </w:p>
        </w:tc>
        <w:tc>
          <w:tcPr>
            <w:tcW w:w="643" w:type="pct"/>
            <w:vAlign w:val="center"/>
          </w:tcPr>
          <w:p w:rsidR="009D0F49" w:rsidRPr="00C50BA5" w:rsidRDefault="009D0F49" w:rsidP="009D0F49">
            <w:pPr>
              <w:rPr>
                <w:sz w:val="18"/>
                <w:szCs w:val="18"/>
              </w:rPr>
            </w:pPr>
            <w:r w:rsidRPr="00EB5AFC">
              <w:rPr>
                <w:sz w:val="18"/>
                <w:szCs w:val="18"/>
              </w:rPr>
              <w:t>ОТКРЫТОЕ Р.У.10кВА САЖНОЕ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sz w:val="18"/>
                <w:szCs w:val="18"/>
              </w:rPr>
            </w:pPr>
            <w:r w:rsidRPr="00C50BA5">
              <w:rPr>
                <w:sz w:val="18"/>
                <w:szCs w:val="18"/>
              </w:rPr>
              <w:t>ВЛ 10кВ №4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 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B3A03">
            <w:pPr>
              <w:rPr>
                <w:sz w:val="18"/>
              </w:rPr>
            </w:pPr>
            <w:r w:rsidRPr="003C38AD">
              <w:rPr>
                <w:sz w:val="18"/>
              </w:rPr>
              <w:t xml:space="preserve">Модернизация ПС 110 </w:t>
            </w:r>
            <w:proofErr w:type="spellStart"/>
            <w:r w:rsidRPr="003C38AD">
              <w:rPr>
                <w:sz w:val="18"/>
              </w:rPr>
              <w:t>кВ</w:t>
            </w:r>
            <w:proofErr w:type="spellEnd"/>
            <w:r w:rsidRPr="003C38AD">
              <w:rPr>
                <w:sz w:val="18"/>
              </w:rPr>
              <w:t xml:space="preserve"> Александровка с установкой дополнительных устройств РЗА (</w:t>
            </w:r>
            <w:r w:rsidR="00935C0E">
              <w:rPr>
                <w:sz w:val="18"/>
              </w:rPr>
              <w:t>2</w:t>
            </w:r>
            <w:r w:rsidRPr="003C38AD">
              <w:rPr>
                <w:sz w:val="18"/>
              </w:rPr>
              <w:t xml:space="preserve"> </w:t>
            </w:r>
            <w:proofErr w:type="spellStart"/>
            <w:r w:rsidRPr="003C38AD">
              <w:rPr>
                <w:sz w:val="18"/>
              </w:rPr>
              <w:t>шт</w:t>
            </w:r>
            <w:proofErr w:type="spellEnd"/>
            <w:r w:rsidRPr="003C38AD">
              <w:rPr>
                <w:sz w:val="18"/>
              </w:rPr>
              <w:t>)</w:t>
            </w:r>
            <w:r w:rsidR="009B3A03">
              <w:rPr>
                <w:sz w:val="18"/>
              </w:rPr>
              <w:t xml:space="preserve"> с</w:t>
            </w:r>
            <w:r w:rsidRPr="003C38AD">
              <w:rPr>
                <w:sz w:val="18"/>
              </w:rPr>
              <w:t xml:space="preserve"> </w:t>
            </w:r>
            <w:r w:rsidR="009B3A03">
              <w:rPr>
                <w:sz w:val="18"/>
              </w:rPr>
              <w:t>п</w:t>
            </w:r>
            <w:r w:rsidR="009B3A03" w:rsidRPr="009B3A03">
              <w:rPr>
                <w:sz w:val="18"/>
              </w:rPr>
              <w:t>одключение</w:t>
            </w:r>
            <w:r w:rsidR="009B3A03">
              <w:rPr>
                <w:sz w:val="18"/>
              </w:rPr>
              <w:t>м</w:t>
            </w:r>
            <w:r w:rsidR="009B3A03" w:rsidRPr="009B3A03">
              <w:rPr>
                <w:sz w:val="18"/>
              </w:rPr>
              <w:t xml:space="preserve"> в существующую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sz w:val="18"/>
                <w:szCs w:val="18"/>
              </w:rPr>
            </w:pPr>
            <w:r w:rsidRPr="00A241A7">
              <w:rPr>
                <w:sz w:val="18"/>
                <w:szCs w:val="18"/>
              </w:rPr>
              <w:t>13018582-00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sz w:val="18"/>
                <w:szCs w:val="18"/>
              </w:rPr>
            </w:pPr>
            <w:r w:rsidRPr="00A241A7">
              <w:rPr>
                <w:sz w:val="18"/>
                <w:szCs w:val="18"/>
              </w:rPr>
              <w:t xml:space="preserve">ЗРУ-10 </w:t>
            </w:r>
            <w:proofErr w:type="spellStart"/>
            <w:r w:rsidRPr="00A241A7">
              <w:rPr>
                <w:sz w:val="18"/>
                <w:szCs w:val="18"/>
              </w:rPr>
              <w:t>кВ</w:t>
            </w:r>
            <w:proofErr w:type="spellEnd"/>
            <w:r w:rsidRPr="00A241A7">
              <w:rPr>
                <w:sz w:val="18"/>
                <w:szCs w:val="18"/>
              </w:rPr>
              <w:t xml:space="preserve"> ПС-110/35/10 Александровка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35C0E" w:rsidP="00D020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 10кВ № 6, 9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35C0E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3969E6" w:rsidRDefault="005F0532" w:rsidP="009D0F49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D0F49">
            <w:pPr>
              <w:rPr>
                <w:sz w:val="18"/>
              </w:rPr>
            </w:pPr>
            <w:proofErr w:type="spellStart"/>
            <w:r w:rsidRPr="003C38AD">
              <w:rPr>
                <w:sz w:val="18"/>
              </w:rPr>
              <w:t>Техперевооружение</w:t>
            </w:r>
            <w:proofErr w:type="spellEnd"/>
            <w:r w:rsidRPr="003C38AD">
              <w:rPr>
                <w:sz w:val="18"/>
              </w:rPr>
              <w:t xml:space="preserve"> ПС 35 </w:t>
            </w:r>
            <w:proofErr w:type="spellStart"/>
            <w:r w:rsidRPr="003C38AD">
              <w:rPr>
                <w:sz w:val="18"/>
              </w:rPr>
              <w:t>кВ</w:t>
            </w:r>
            <w:proofErr w:type="spellEnd"/>
            <w:r w:rsidRPr="003C38AD">
              <w:rPr>
                <w:sz w:val="18"/>
              </w:rPr>
              <w:t xml:space="preserve"> Холодное  с заменой выключателей 10 </w:t>
            </w:r>
            <w:proofErr w:type="spellStart"/>
            <w:r w:rsidRPr="003C38AD">
              <w:rPr>
                <w:sz w:val="18"/>
              </w:rPr>
              <w:t>кВ</w:t>
            </w:r>
            <w:proofErr w:type="spellEnd"/>
            <w:r w:rsidRPr="003C38AD">
              <w:rPr>
                <w:sz w:val="18"/>
              </w:rPr>
              <w:t xml:space="preserve"> (1 </w:t>
            </w:r>
            <w:proofErr w:type="spellStart"/>
            <w:r w:rsidRPr="003C38AD">
              <w:rPr>
                <w:sz w:val="18"/>
              </w:rPr>
              <w:t>шт</w:t>
            </w:r>
            <w:proofErr w:type="spellEnd"/>
            <w:r w:rsidRPr="003C38AD">
              <w:rPr>
                <w:sz w:val="18"/>
              </w:rPr>
              <w:t xml:space="preserve">), устройств РЗА (1 </w:t>
            </w:r>
            <w:proofErr w:type="spellStart"/>
            <w:r w:rsidRPr="003C38AD">
              <w:rPr>
                <w:sz w:val="18"/>
              </w:rPr>
              <w:t>шт</w:t>
            </w:r>
            <w:proofErr w:type="spellEnd"/>
            <w:r w:rsidRPr="003C38AD">
              <w:rPr>
                <w:sz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sz w:val="18"/>
                <w:szCs w:val="18"/>
              </w:rPr>
            </w:pPr>
            <w:r w:rsidRPr="00A241A7">
              <w:rPr>
                <w:sz w:val="18"/>
                <w:szCs w:val="18"/>
              </w:rPr>
              <w:t>153907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sz w:val="18"/>
                <w:szCs w:val="18"/>
              </w:rPr>
            </w:pPr>
            <w:r w:rsidRPr="00A241A7">
              <w:rPr>
                <w:sz w:val="18"/>
                <w:szCs w:val="18"/>
              </w:rPr>
              <w:t>Подстанция  35/10 КВА    "ХОЛОДНОЕ"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sz w:val="18"/>
                <w:szCs w:val="18"/>
              </w:rPr>
            </w:pPr>
            <w:r w:rsidRPr="00C50BA5">
              <w:rPr>
                <w:sz w:val="18"/>
                <w:szCs w:val="18"/>
              </w:rPr>
              <w:t>ВЛ 10кВ №11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 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color w:val="000000"/>
                <w:sz w:val="18"/>
                <w:szCs w:val="18"/>
              </w:rPr>
              <w:t>Ровеньской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9D0F49" w:rsidRPr="00C50BA5" w:rsidRDefault="009D0F49" w:rsidP="00D020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E2EFD9" w:themeFill="accent6" w:themeFillTint="33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E2EFD9" w:themeFill="accent6" w:themeFillTint="33"/>
            <w:vAlign w:val="bottom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FB41EA" w:rsidRDefault="009D0F49" w:rsidP="005F0532">
            <w:pPr>
              <w:rPr>
                <w:sz w:val="18"/>
              </w:rPr>
            </w:pPr>
            <w:proofErr w:type="spellStart"/>
            <w:r w:rsidRPr="00FB41EA">
              <w:rPr>
                <w:sz w:val="18"/>
              </w:rPr>
              <w:t>Техперевооружение</w:t>
            </w:r>
            <w:proofErr w:type="spellEnd"/>
            <w:r w:rsidRPr="00FB41EA">
              <w:rPr>
                <w:sz w:val="18"/>
              </w:rPr>
              <w:t xml:space="preserve"> ПС 35 </w:t>
            </w:r>
            <w:proofErr w:type="spellStart"/>
            <w:r w:rsidRPr="00FB41EA">
              <w:rPr>
                <w:sz w:val="18"/>
              </w:rPr>
              <w:t>кВ</w:t>
            </w:r>
            <w:proofErr w:type="spellEnd"/>
            <w:r w:rsidRPr="00FB41EA">
              <w:rPr>
                <w:sz w:val="18"/>
              </w:rPr>
              <w:t xml:space="preserve"> Ровеньки  с заменой выключателей 10 </w:t>
            </w:r>
            <w:proofErr w:type="spellStart"/>
            <w:r w:rsidRPr="00FB41EA">
              <w:rPr>
                <w:sz w:val="18"/>
              </w:rPr>
              <w:t>кВ</w:t>
            </w:r>
            <w:proofErr w:type="spellEnd"/>
            <w:r w:rsidRPr="00FB41EA">
              <w:rPr>
                <w:sz w:val="18"/>
              </w:rPr>
              <w:t xml:space="preserve"> (</w:t>
            </w:r>
            <w:r w:rsidR="00935C0E">
              <w:rPr>
                <w:sz w:val="18"/>
              </w:rPr>
              <w:t>1</w:t>
            </w:r>
            <w:r w:rsidRPr="00FB41EA">
              <w:rPr>
                <w:sz w:val="18"/>
              </w:rPr>
              <w:t xml:space="preserve"> </w:t>
            </w:r>
            <w:proofErr w:type="spellStart"/>
            <w:r w:rsidRPr="00FB41EA">
              <w:rPr>
                <w:sz w:val="18"/>
              </w:rPr>
              <w:t>шт</w:t>
            </w:r>
            <w:proofErr w:type="spellEnd"/>
            <w:r w:rsidRPr="00FB41EA">
              <w:rPr>
                <w:sz w:val="18"/>
              </w:rPr>
              <w:t>), устройств РЗА (</w:t>
            </w:r>
            <w:r w:rsidR="00935C0E">
              <w:rPr>
                <w:sz w:val="18"/>
              </w:rPr>
              <w:t>1</w:t>
            </w:r>
            <w:r w:rsidR="005F0532">
              <w:rPr>
                <w:sz w:val="18"/>
              </w:rPr>
              <w:t xml:space="preserve"> </w:t>
            </w:r>
            <w:proofErr w:type="spellStart"/>
            <w:r w:rsidR="005F0532">
              <w:rPr>
                <w:sz w:val="18"/>
              </w:rPr>
              <w:t>шт</w:t>
            </w:r>
            <w:proofErr w:type="spellEnd"/>
            <w:r w:rsidR="005F0532">
              <w:rPr>
                <w:sz w:val="18"/>
              </w:rPr>
              <w:t>)</w:t>
            </w:r>
            <w:r w:rsidR="009B3A03">
              <w:rPr>
                <w:sz w:val="18"/>
              </w:rPr>
              <w:t xml:space="preserve"> с</w:t>
            </w:r>
            <w:r w:rsidR="009B3A03" w:rsidRPr="003C38AD">
              <w:rPr>
                <w:sz w:val="18"/>
              </w:rPr>
              <w:t xml:space="preserve"> </w:t>
            </w:r>
            <w:r w:rsidR="009B3A03">
              <w:rPr>
                <w:sz w:val="18"/>
              </w:rPr>
              <w:t>п</w:t>
            </w:r>
            <w:r w:rsidR="009B3A03" w:rsidRPr="009B3A03">
              <w:rPr>
                <w:sz w:val="18"/>
              </w:rPr>
              <w:t>одключение</w:t>
            </w:r>
            <w:r w:rsidR="009B3A03">
              <w:rPr>
                <w:sz w:val="18"/>
              </w:rPr>
              <w:t>м</w:t>
            </w:r>
            <w:r w:rsidR="009B3A03" w:rsidRPr="009B3A03">
              <w:rPr>
                <w:sz w:val="18"/>
              </w:rPr>
              <w:t xml:space="preserve"> в существующую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7E1F86">
              <w:rPr>
                <w:color w:val="000000"/>
                <w:sz w:val="18"/>
                <w:szCs w:val="18"/>
              </w:rPr>
              <w:t>150009В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7E1F86">
              <w:rPr>
                <w:color w:val="000000"/>
                <w:sz w:val="18"/>
                <w:szCs w:val="18"/>
              </w:rPr>
              <w:t>П/C 35/10КВ РОВЕНЬСКАЯ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35C0E" w:rsidP="00D020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</w:t>
            </w:r>
            <w:r w:rsidR="009D0F49" w:rsidRPr="00C50BA5">
              <w:rPr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35C0E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5F0532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rPr>
                <w:sz w:val="18"/>
              </w:rPr>
            </w:pPr>
            <w:r w:rsidRPr="00FB41EA">
              <w:rPr>
                <w:sz w:val="18"/>
              </w:rPr>
              <w:t xml:space="preserve">Модернизация ПС 110 </w:t>
            </w:r>
            <w:proofErr w:type="spellStart"/>
            <w:r w:rsidRPr="00FB41EA">
              <w:rPr>
                <w:sz w:val="18"/>
              </w:rPr>
              <w:t>кВ</w:t>
            </w:r>
            <w:proofErr w:type="spellEnd"/>
            <w:r w:rsidRPr="00FB41EA">
              <w:rPr>
                <w:sz w:val="18"/>
              </w:rPr>
              <w:t xml:space="preserve"> Ровеньки с установкой дополнительных устройств РЗА (2 </w:t>
            </w:r>
            <w:proofErr w:type="spellStart"/>
            <w:r w:rsidRPr="00FB41EA">
              <w:rPr>
                <w:sz w:val="18"/>
              </w:rPr>
              <w:t>шт</w:t>
            </w:r>
            <w:proofErr w:type="spellEnd"/>
            <w:r w:rsidRPr="00FB41EA">
              <w:rPr>
                <w:sz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7E1F86">
              <w:rPr>
                <w:color w:val="000000"/>
                <w:sz w:val="18"/>
                <w:szCs w:val="18"/>
              </w:rPr>
              <w:t>1505651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7E1F86">
              <w:rPr>
                <w:color w:val="000000"/>
                <w:sz w:val="18"/>
                <w:szCs w:val="18"/>
              </w:rPr>
              <w:t>ПС 110КВ РОВЕНЬКИ С ВЛ 110 КВ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№10, 12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 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rPr>
                <w:sz w:val="18"/>
              </w:rPr>
            </w:pPr>
            <w:r w:rsidRPr="00FB41EA">
              <w:rPr>
                <w:sz w:val="18"/>
              </w:rPr>
              <w:t xml:space="preserve">Модернизация ПС 35кВ </w:t>
            </w:r>
            <w:proofErr w:type="spellStart"/>
            <w:r w:rsidRPr="00FB41EA">
              <w:rPr>
                <w:sz w:val="18"/>
              </w:rPr>
              <w:t>кВ</w:t>
            </w:r>
            <w:proofErr w:type="spellEnd"/>
            <w:r w:rsidRPr="00FB41EA">
              <w:rPr>
                <w:sz w:val="18"/>
              </w:rPr>
              <w:t xml:space="preserve"> </w:t>
            </w:r>
            <w:proofErr w:type="spellStart"/>
            <w:r w:rsidRPr="00FB41EA">
              <w:rPr>
                <w:sz w:val="18"/>
              </w:rPr>
              <w:t>Всесвятка</w:t>
            </w:r>
            <w:proofErr w:type="spellEnd"/>
            <w:r w:rsidRPr="00FB41EA">
              <w:rPr>
                <w:sz w:val="18"/>
              </w:rPr>
              <w:t xml:space="preserve"> с установкой дополнительных устройств РЗА (1 </w:t>
            </w:r>
            <w:proofErr w:type="spellStart"/>
            <w:r w:rsidRPr="00FB41EA">
              <w:rPr>
                <w:sz w:val="18"/>
              </w:rPr>
              <w:t>шт</w:t>
            </w:r>
            <w:proofErr w:type="spellEnd"/>
            <w:r w:rsidRPr="00FB41EA">
              <w:rPr>
                <w:sz w:val="18"/>
              </w:rPr>
              <w:t>), и установкой дополнительного модуля ТС</w:t>
            </w:r>
            <w:r w:rsidRPr="00FB41EA">
              <w:rPr>
                <w:color w:val="000000"/>
                <w:sz w:val="18"/>
                <w:szCs w:val="18"/>
              </w:rPr>
              <w:t>, организация канала связи ЦВЧ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7E1F86">
              <w:rPr>
                <w:color w:val="000000"/>
                <w:sz w:val="18"/>
                <w:szCs w:val="18"/>
              </w:rPr>
              <w:t>151460В1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7E1F86">
              <w:rPr>
                <w:color w:val="000000"/>
                <w:sz w:val="18"/>
                <w:szCs w:val="18"/>
              </w:rPr>
              <w:t>П/СТ 35/10КВ ВСЕСВЯТКА    СТМ-2500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№1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42217" w:rsidP="00942217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sz w:val="18"/>
              </w:rPr>
              <w:t>Установк</w:t>
            </w:r>
            <w:r>
              <w:rPr>
                <w:sz w:val="18"/>
              </w:rPr>
              <w:t xml:space="preserve">а </w:t>
            </w:r>
            <w:r w:rsidRPr="00FB41EA">
              <w:rPr>
                <w:sz w:val="18"/>
              </w:rPr>
              <w:t>дополнительного модуля ТС</w:t>
            </w:r>
            <w:r w:rsidRPr="00FB41EA">
              <w:rPr>
                <w:color w:val="000000"/>
                <w:sz w:val="18"/>
                <w:szCs w:val="18"/>
              </w:rPr>
              <w:t xml:space="preserve"> </w:t>
            </w:r>
            <w:r w:rsidR="009D0F49" w:rsidRPr="00FB41EA">
              <w:rPr>
                <w:color w:val="000000"/>
                <w:sz w:val="18"/>
                <w:szCs w:val="18"/>
              </w:rPr>
              <w:t>Строительство ЦВЧ канала связи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rPr>
                <w:sz w:val="18"/>
              </w:rPr>
            </w:pPr>
            <w:r w:rsidRPr="00FB41EA">
              <w:rPr>
                <w:sz w:val="18"/>
              </w:rPr>
              <w:t xml:space="preserve">Модернизация ПС 35кВ </w:t>
            </w:r>
            <w:proofErr w:type="spellStart"/>
            <w:r w:rsidRPr="00FB41EA">
              <w:rPr>
                <w:sz w:val="18"/>
              </w:rPr>
              <w:t>кВ</w:t>
            </w:r>
            <w:proofErr w:type="spellEnd"/>
            <w:r w:rsidRPr="00FB41EA">
              <w:rPr>
                <w:sz w:val="18"/>
              </w:rPr>
              <w:t xml:space="preserve"> Новоалександровка с установкой дополнительных устройств РЗА (1 </w:t>
            </w:r>
            <w:proofErr w:type="spellStart"/>
            <w:r w:rsidRPr="00FB41EA">
              <w:rPr>
                <w:sz w:val="18"/>
              </w:rPr>
              <w:t>шт</w:t>
            </w:r>
            <w:proofErr w:type="spellEnd"/>
            <w:r w:rsidRPr="00FB41EA">
              <w:rPr>
                <w:sz w:val="18"/>
              </w:rPr>
              <w:t>), заменой УСПД телемеханики, БП 220/24 В (2 шт.) и установкой дополнительного модуля ТС</w:t>
            </w:r>
            <w:r w:rsidRPr="00FB41EA">
              <w:rPr>
                <w:color w:val="000000"/>
                <w:sz w:val="18"/>
                <w:szCs w:val="18"/>
              </w:rPr>
              <w:t>, организация канала связи ЦВЧ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7E1F86">
              <w:rPr>
                <w:color w:val="000000"/>
                <w:sz w:val="18"/>
                <w:szCs w:val="18"/>
              </w:rPr>
              <w:t>150354В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7E1F86">
              <w:rPr>
                <w:color w:val="000000"/>
                <w:sz w:val="18"/>
                <w:szCs w:val="18"/>
              </w:rPr>
              <w:t>П/CТ 35/10КВ Н.АЛЕКСАНДРОВКА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№1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42217" w:rsidP="0094221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</w:rPr>
              <w:t>З</w:t>
            </w:r>
            <w:r w:rsidRPr="00FB41EA">
              <w:rPr>
                <w:sz w:val="18"/>
              </w:rPr>
              <w:t>амен</w:t>
            </w:r>
            <w:r>
              <w:rPr>
                <w:sz w:val="18"/>
              </w:rPr>
              <w:t>а</w:t>
            </w:r>
            <w:r w:rsidRPr="00FB41EA">
              <w:rPr>
                <w:sz w:val="18"/>
              </w:rPr>
              <w:t xml:space="preserve"> УСПД телемеханики, БП 220/24 В (2 шт.) и установк</w:t>
            </w:r>
            <w:r>
              <w:rPr>
                <w:sz w:val="18"/>
              </w:rPr>
              <w:t>а</w:t>
            </w:r>
            <w:r w:rsidRPr="00FB41EA">
              <w:rPr>
                <w:sz w:val="18"/>
              </w:rPr>
              <w:t xml:space="preserve"> дополнительного модуля </w:t>
            </w:r>
            <w:r w:rsidRPr="00FB41EA">
              <w:rPr>
                <w:sz w:val="18"/>
              </w:rPr>
              <w:lastRenderedPageBreak/>
              <w:t>ТС</w:t>
            </w:r>
            <w:r>
              <w:rPr>
                <w:sz w:val="18"/>
              </w:rPr>
              <w:t>.</w:t>
            </w:r>
            <w:r w:rsidRPr="00FB41EA">
              <w:rPr>
                <w:color w:val="000000"/>
                <w:sz w:val="18"/>
                <w:szCs w:val="18"/>
              </w:rPr>
              <w:t xml:space="preserve"> </w:t>
            </w:r>
            <w:r w:rsidR="009D0F49" w:rsidRPr="00FB41EA">
              <w:rPr>
                <w:color w:val="000000"/>
                <w:sz w:val="18"/>
                <w:szCs w:val="18"/>
              </w:rPr>
              <w:t>Строительство ЦВЧ канала связи</w:t>
            </w:r>
          </w:p>
        </w:tc>
      </w:tr>
      <w:tr w:rsidR="00942217" w:rsidRPr="00C50BA5" w:rsidTr="007A7F77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42217" w:rsidRPr="00C50BA5" w:rsidRDefault="00942217" w:rsidP="00942217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42217" w:rsidRPr="00FB41EA" w:rsidRDefault="00942217" w:rsidP="00942217">
            <w:pPr>
              <w:rPr>
                <w:sz w:val="18"/>
              </w:rPr>
            </w:pPr>
            <w:r w:rsidRPr="00FB41EA">
              <w:rPr>
                <w:sz w:val="18"/>
              </w:rPr>
              <w:t xml:space="preserve">Модернизация ПС 35кВ </w:t>
            </w:r>
            <w:proofErr w:type="spellStart"/>
            <w:r w:rsidRPr="00FB41EA">
              <w:rPr>
                <w:sz w:val="18"/>
              </w:rPr>
              <w:t>кВ</w:t>
            </w:r>
            <w:proofErr w:type="spellEnd"/>
            <w:r w:rsidRPr="00FB41EA">
              <w:rPr>
                <w:sz w:val="18"/>
              </w:rPr>
              <w:t xml:space="preserve"> Харьковская с установкой дополнительных устройств РЗА (1 </w:t>
            </w:r>
            <w:proofErr w:type="spellStart"/>
            <w:r w:rsidRPr="00FB41EA">
              <w:rPr>
                <w:sz w:val="18"/>
              </w:rPr>
              <w:t>шт</w:t>
            </w:r>
            <w:proofErr w:type="spellEnd"/>
            <w:r w:rsidRPr="00FB41EA">
              <w:rPr>
                <w:sz w:val="18"/>
              </w:rPr>
              <w:t>), заменой УСПД телемеханики, БП 220/24 В (2 шт.) и установкой дополнительного модуля ТС</w:t>
            </w:r>
            <w:r w:rsidRPr="00FB41EA">
              <w:rPr>
                <w:color w:val="000000"/>
                <w:sz w:val="18"/>
                <w:szCs w:val="18"/>
              </w:rPr>
              <w:t>, организация канала связи ЦВЧ</w:t>
            </w:r>
          </w:p>
        </w:tc>
        <w:tc>
          <w:tcPr>
            <w:tcW w:w="367" w:type="pct"/>
            <w:vAlign w:val="center"/>
          </w:tcPr>
          <w:p w:rsidR="00942217" w:rsidRPr="004F6E17" w:rsidRDefault="00942217" w:rsidP="00942217">
            <w:pPr>
              <w:jc w:val="center"/>
              <w:rPr>
                <w:color w:val="000000"/>
                <w:sz w:val="18"/>
                <w:szCs w:val="18"/>
              </w:rPr>
            </w:pPr>
            <w:r w:rsidRPr="007E1F86">
              <w:rPr>
                <w:color w:val="000000"/>
                <w:sz w:val="18"/>
                <w:szCs w:val="18"/>
              </w:rPr>
              <w:t>152594</w:t>
            </w:r>
          </w:p>
        </w:tc>
        <w:tc>
          <w:tcPr>
            <w:tcW w:w="643" w:type="pct"/>
            <w:vAlign w:val="center"/>
          </w:tcPr>
          <w:p w:rsidR="00942217" w:rsidRPr="004F6E17" w:rsidRDefault="00942217" w:rsidP="00942217">
            <w:pPr>
              <w:rPr>
                <w:color w:val="000000"/>
                <w:sz w:val="18"/>
                <w:szCs w:val="18"/>
              </w:rPr>
            </w:pPr>
            <w:r w:rsidRPr="007E1F86">
              <w:rPr>
                <w:color w:val="000000"/>
                <w:sz w:val="18"/>
                <w:szCs w:val="18"/>
              </w:rPr>
              <w:t>ПС 35/10КВ ХАРЬКОВСКАЯ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42217" w:rsidRPr="00C50BA5" w:rsidRDefault="00942217" w:rsidP="00942217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 w:rsidRPr="00C50BA5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№1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42217" w:rsidRPr="00C50BA5" w:rsidRDefault="00942217" w:rsidP="0094221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42217" w:rsidRPr="00C50BA5" w:rsidRDefault="00942217" w:rsidP="00942217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42217" w:rsidRPr="00C50BA5" w:rsidRDefault="00942217" w:rsidP="00942217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shd w:val="clear" w:color="auto" w:fill="auto"/>
          </w:tcPr>
          <w:p w:rsidR="00942217" w:rsidRDefault="00942217" w:rsidP="00942217">
            <w:r>
              <w:t>З</w:t>
            </w:r>
            <w:r w:rsidRPr="00C22F8F">
              <w:t>амен</w:t>
            </w:r>
            <w:r>
              <w:t>а</w:t>
            </w:r>
            <w:r w:rsidRPr="00C22F8F">
              <w:t xml:space="preserve"> УСПД тел</w:t>
            </w:r>
            <w:r>
              <w:t>емеханики, БП 220/24 В (2 шт.),</w:t>
            </w:r>
            <w:r w:rsidRPr="00C22F8F">
              <w:t xml:space="preserve"> установк</w:t>
            </w:r>
            <w:r>
              <w:t>а</w:t>
            </w:r>
            <w:r w:rsidRPr="00C22F8F">
              <w:t xml:space="preserve"> дополнительного модуля ТС, организация канала связи ЦВЧ</w:t>
            </w:r>
          </w:p>
        </w:tc>
      </w:tr>
      <w:tr w:rsidR="00942217" w:rsidRPr="00C50BA5" w:rsidTr="007A7F77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942217" w:rsidRPr="00C50BA5" w:rsidRDefault="00942217" w:rsidP="00942217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E2EFD9" w:themeFill="accent6" w:themeFillTint="33"/>
            <w:noWrap/>
            <w:vAlign w:val="center"/>
          </w:tcPr>
          <w:p w:rsidR="00942217" w:rsidRPr="00C50BA5" w:rsidRDefault="00942217" w:rsidP="00942217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color w:val="000000"/>
                <w:sz w:val="18"/>
                <w:szCs w:val="18"/>
              </w:rPr>
              <w:t>Граворонский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942217" w:rsidRPr="00C50BA5" w:rsidRDefault="00942217" w:rsidP="0094221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942217" w:rsidRPr="00C50BA5" w:rsidRDefault="00942217" w:rsidP="0094221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942217" w:rsidRPr="00C50BA5" w:rsidRDefault="00942217" w:rsidP="0094221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center"/>
          </w:tcPr>
          <w:p w:rsidR="00942217" w:rsidRPr="00C50BA5" w:rsidRDefault="00942217" w:rsidP="0094221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E2EFD9" w:themeFill="accent6" w:themeFillTint="33"/>
            <w:noWrap/>
            <w:vAlign w:val="bottom"/>
          </w:tcPr>
          <w:p w:rsidR="00942217" w:rsidRPr="00C50BA5" w:rsidRDefault="00942217" w:rsidP="00942217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E2EFD9" w:themeFill="accent6" w:themeFillTint="33"/>
            <w:vAlign w:val="center"/>
          </w:tcPr>
          <w:p w:rsidR="00942217" w:rsidRPr="00C50BA5" w:rsidRDefault="00942217" w:rsidP="0094221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E2EFD9" w:themeFill="accent6" w:themeFillTint="33"/>
          </w:tcPr>
          <w:p w:rsidR="00942217" w:rsidRDefault="00942217" w:rsidP="00942217"/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D0F49">
            <w:pPr>
              <w:rPr>
                <w:sz w:val="18"/>
              </w:rPr>
            </w:pPr>
            <w:r w:rsidRPr="003C38AD">
              <w:rPr>
                <w:sz w:val="18"/>
              </w:rPr>
              <w:t xml:space="preserve">Модернизация ПС 35кВ </w:t>
            </w:r>
            <w:proofErr w:type="spellStart"/>
            <w:r w:rsidRPr="003C38AD">
              <w:rPr>
                <w:sz w:val="18"/>
              </w:rPr>
              <w:t>кВ</w:t>
            </w:r>
            <w:proofErr w:type="spellEnd"/>
            <w:r w:rsidRPr="003C38AD">
              <w:rPr>
                <w:sz w:val="18"/>
              </w:rPr>
              <w:t xml:space="preserve"> Гора Подол с установкой дополнительных устройств РЗА (2 </w:t>
            </w:r>
            <w:proofErr w:type="spellStart"/>
            <w:r w:rsidRPr="003C38AD">
              <w:rPr>
                <w:sz w:val="18"/>
              </w:rPr>
              <w:t>шт</w:t>
            </w:r>
            <w:proofErr w:type="spellEnd"/>
            <w:r w:rsidRPr="003C38AD">
              <w:rPr>
                <w:sz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rPr>
                <w:sz w:val="18"/>
                <w:szCs w:val="18"/>
              </w:rPr>
            </w:pPr>
            <w:r w:rsidRPr="007E1F86">
              <w:rPr>
                <w:sz w:val="18"/>
                <w:szCs w:val="18"/>
              </w:rPr>
              <w:t>153409Ю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sz w:val="18"/>
                <w:szCs w:val="18"/>
              </w:rPr>
            </w:pPr>
            <w:r w:rsidRPr="007E1F86">
              <w:rPr>
                <w:sz w:val="18"/>
                <w:szCs w:val="18"/>
              </w:rPr>
              <w:t>Сооружение-подстанция 35/10кВ "ГОРА-ПОДОЛ"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sz w:val="18"/>
                <w:szCs w:val="18"/>
              </w:rPr>
            </w:pPr>
            <w:r w:rsidRPr="00C50BA5">
              <w:rPr>
                <w:sz w:val="18"/>
                <w:szCs w:val="18"/>
              </w:rPr>
              <w:t xml:space="preserve">ВЛ 10 </w:t>
            </w:r>
            <w:proofErr w:type="spellStart"/>
            <w:r w:rsidRPr="00C50BA5">
              <w:rPr>
                <w:sz w:val="18"/>
                <w:szCs w:val="18"/>
              </w:rPr>
              <w:t>кВ</w:t>
            </w:r>
            <w:proofErr w:type="spellEnd"/>
            <w:r w:rsidRPr="00C50BA5">
              <w:rPr>
                <w:sz w:val="18"/>
                <w:szCs w:val="18"/>
              </w:rPr>
              <w:t xml:space="preserve"> №3, 4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D0F49">
            <w:pPr>
              <w:rPr>
                <w:sz w:val="18"/>
              </w:rPr>
            </w:pPr>
            <w:r w:rsidRPr="003C38AD">
              <w:rPr>
                <w:sz w:val="18"/>
              </w:rPr>
              <w:t xml:space="preserve">Модернизация ПС 110 </w:t>
            </w:r>
            <w:proofErr w:type="spellStart"/>
            <w:r w:rsidRPr="003C38AD">
              <w:rPr>
                <w:sz w:val="18"/>
              </w:rPr>
              <w:t>кВ</w:t>
            </w:r>
            <w:proofErr w:type="spellEnd"/>
            <w:r w:rsidRPr="003C38AD">
              <w:rPr>
                <w:sz w:val="18"/>
              </w:rPr>
              <w:t xml:space="preserve"> Грайворон с установкой дополнительных устройств РЗА (1 </w:t>
            </w:r>
            <w:proofErr w:type="spellStart"/>
            <w:r w:rsidRPr="003C38AD">
              <w:rPr>
                <w:sz w:val="18"/>
              </w:rPr>
              <w:t>шт</w:t>
            </w:r>
            <w:proofErr w:type="spellEnd"/>
            <w:r w:rsidRPr="003C38AD">
              <w:rPr>
                <w:sz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8817E5">
              <w:rPr>
                <w:color w:val="000000"/>
                <w:sz w:val="18"/>
                <w:szCs w:val="18"/>
              </w:rPr>
              <w:t>150042Ю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8817E5">
              <w:rPr>
                <w:color w:val="000000"/>
                <w:sz w:val="18"/>
                <w:szCs w:val="18"/>
              </w:rPr>
              <w:t>КРУН 10 ПС ГРАЙВОРОН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 10 №5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 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35C0E">
            <w:pPr>
              <w:rPr>
                <w:sz w:val="18"/>
              </w:rPr>
            </w:pPr>
            <w:r w:rsidRPr="003C38AD">
              <w:rPr>
                <w:sz w:val="18"/>
              </w:rPr>
              <w:t xml:space="preserve">Модернизация ПС 35кВ </w:t>
            </w:r>
            <w:proofErr w:type="spellStart"/>
            <w:r w:rsidRPr="003C38AD">
              <w:rPr>
                <w:sz w:val="18"/>
              </w:rPr>
              <w:t>кВ</w:t>
            </w:r>
            <w:proofErr w:type="spellEnd"/>
            <w:r w:rsidRPr="003C38AD">
              <w:rPr>
                <w:sz w:val="18"/>
              </w:rPr>
              <w:t xml:space="preserve"> </w:t>
            </w:r>
            <w:proofErr w:type="spellStart"/>
            <w:r w:rsidRPr="003C38AD">
              <w:rPr>
                <w:sz w:val="18"/>
              </w:rPr>
              <w:t>Дорогощь</w:t>
            </w:r>
            <w:proofErr w:type="spellEnd"/>
            <w:r w:rsidRPr="003C38AD">
              <w:rPr>
                <w:sz w:val="18"/>
              </w:rPr>
              <w:t xml:space="preserve"> с установкой дополнительных устройств РЗА (</w:t>
            </w:r>
            <w:r w:rsidR="00935C0E">
              <w:rPr>
                <w:sz w:val="18"/>
              </w:rPr>
              <w:t>3</w:t>
            </w:r>
            <w:r w:rsidRPr="003C38AD">
              <w:rPr>
                <w:sz w:val="18"/>
              </w:rPr>
              <w:t xml:space="preserve"> </w:t>
            </w:r>
            <w:proofErr w:type="spellStart"/>
            <w:r w:rsidRPr="003C38AD">
              <w:rPr>
                <w:sz w:val="18"/>
              </w:rPr>
              <w:t>шт</w:t>
            </w:r>
            <w:proofErr w:type="spellEnd"/>
            <w:r w:rsidRPr="003C38AD">
              <w:rPr>
                <w:sz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Default="009D0F49" w:rsidP="009D0F49">
            <w:pPr>
              <w:rPr>
                <w:color w:val="000000"/>
                <w:sz w:val="18"/>
                <w:szCs w:val="18"/>
              </w:rPr>
            </w:pPr>
          </w:p>
          <w:p w:rsidR="009D0F49" w:rsidRDefault="009D0F49" w:rsidP="009D0F49">
            <w:r>
              <w:t>155401Ю</w:t>
            </w:r>
          </w:p>
          <w:p w:rsidR="009D0F49" w:rsidRDefault="009D0F49" w:rsidP="009D0F49">
            <w:r>
              <w:t>155402Ю</w:t>
            </w:r>
          </w:p>
          <w:p w:rsidR="009D0F49" w:rsidRDefault="009D0F49" w:rsidP="009D0F49">
            <w:r>
              <w:t>155403</w:t>
            </w:r>
          </w:p>
          <w:p w:rsidR="009D0F49" w:rsidRDefault="009D0F49" w:rsidP="009D0F49">
            <w:r>
              <w:t>155404Ю</w:t>
            </w:r>
          </w:p>
          <w:p w:rsidR="009D0F49" w:rsidRPr="008817E5" w:rsidRDefault="009D0F49" w:rsidP="009D0F49">
            <w:pPr>
              <w:rPr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8817E5">
              <w:rPr>
                <w:color w:val="000000"/>
                <w:sz w:val="18"/>
                <w:szCs w:val="18"/>
              </w:rPr>
              <w:t xml:space="preserve">Ячейка КРН </w:t>
            </w:r>
            <w:proofErr w:type="spellStart"/>
            <w:r w:rsidRPr="008817E5">
              <w:rPr>
                <w:color w:val="000000"/>
                <w:sz w:val="18"/>
                <w:szCs w:val="18"/>
              </w:rPr>
              <w:t>ПС"Дорогощь</w:t>
            </w:r>
            <w:proofErr w:type="spellEnd"/>
            <w:r w:rsidRPr="008817E5">
              <w:rPr>
                <w:color w:val="000000"/>
                <w:sz w:val="18"/>
                <w:szCs w:val="18"/>
              </w:rPr>
              <w:t xml:space="preserve">" </w:t>
            </w:r>
            <w:proofErr w:type="spellStart"/>
            <w:r w:rsidRPr="008817E5">
              <w:rPr>
                <w:color w:val="000000"/>
                <w:sz w:val="18"/>
                <w:szCs w:val="18"/>
              </w:rPr>
              <w:t>г.Грайворон</w:t>
            </w:r>
            <w:proofErr w:type="spellEnd"/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35C0E" w:rsidP="00D020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 10кВ №7, 8, 9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35C0E" w:rsidP="009D0F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3969E6" w:rsidRDefault="005F0532" w:rsidP="009D0F49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color w:val="000000"/>
                <w:sz w:val="18"/>
                <w:szCs w:val="18"/>
              </w:rPr>
              <w:t>Корочанский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9D0F49" w:rsidRPr="00C50BA5" w:rsidRDefault="009D0F49" w:rsidP="00D020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E2EFD9" w:themeFill="accent6" w:themeFillTint="33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E2EFD9" w:themeFill="accent6" w:themeFillTint="33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rPr>
                <w:sz w:val="18"/>
              </w:rPr>
            </w:pPr>
            <w:proofErr w:type="spellStart"/>
            <w:r w:rsidRPr="00FB41EA">
              <w:rPr>
                <w:sz w:val="18"/>
              </w:rPr>
              <w:t>Техперевооружение</w:t>
            </w:r>
            <w:proofErr w:type="spellEnd"/>
            <w:r w:rsidRPr="00FB41EA">
              <w:rPr>
                <w:sz w:val="18"/>
              </w:rPr>
              <w:t xml:space="preserve"> ПС 110 </w:t>
            </w:r>
            <w:proofErr w:type="spellStart"/>
            <w:r w:rsidRPr="00FB41EA">
              <w:rPr>
                <w:sz w:val="18"/>
              </w:rPr>
              <w:t>кВ</w:t>
            </w:r>
            <w:proofErr w:type="spellEnd"/>
            <w:r w:rsidRPr="00FB41EA">
              <w:rPr>
                <w:sz w:val="18"/>
              </w:rPr>
              <w:t xml:space="preserve"> Короча  с заменой выключателей 10 </w:t>
            </w:r>
            <w:proofErr w:type="spellStart"/>
            <w:r w:rsidRPr="00FB41EA">
              <w:rPr>
                <w:sz w:val="18"/>
              </w:rPr>
              <w:t>кВ</w:t>
            </w:r>
            <w:proofErr w:type="spellEnd"/>
            <w:r w:rsidRPr="00FB41EA">
              <w:rPr>
                <w:sz w:val="18"/>
              </w:rPr>
              <w:t xml:space="preserve"> (3 </w:t>
            </w:r>
            <w:proofErr w:type="spellStart"/>
            <w:r w:rsidRPr="00FB41EA">
              <w:rPr>
                <w:sz w:val="18"/>
              </w:rPr>
              <w:t>шт</w:t>
            </w:r>
            <w:proofErr w:type="spellEnd"/>
            <w:r w:rsidRPr="00FB41EA">
              <w:rPr>
                <w:sz w:val="18"/>
              </w:rPr>
              <w:t xml:space="preserve">), устройств РЗА (3 </w:t>
            </w:r>
            <w:proofErr w:type="spellStart"/>
            <w:r w:rsidRPr="00FB41EA">
              <w:rPr>
                <w:sz w:val="18"/>
              </w:rPr>
              <w:t>шт</w:t>
            </w:r>
            <w:proofErr w:type="spellEnd"/>
            <w:r w:rsidRPr="00FB41EA">
              <w:rPr>
                <w:sz w:val="18"/>
              </w:rPr>
              <w:t>), заменой УСПД телемеханики, БП 220/24 В (2 шт.) и установкой дополнительных преобразователей RS-485 (2 шт.)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D0F49" w:rsidRPr="00FB41EA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153700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Подстанция 110/35/10кВ 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Коpоча</w:t>
            </w:r>
            <w:proofErr w:type="spellEnd"/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FB41EA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№ 11, 22, 24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FB41EA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42217" w:rsidP="009422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Замена УСПД </w:t>
            </w:r>
            <w:r w:rsidRPr="00FB41EA">
              <w:rPr>
                <w:sz w:val="18"/>
              </w:rPr>
              <w:t>тел</w:t>
            </w:r>
            <w:r>
              <w:rPr>
                <w:sz w:val="18"/>
              </w:rPr>
              <w:t>емеханики, БП 220/24 В (2 шт.),</w:t>
            </w:r>
            <w:r w:rsidRPr="00FB41EA">
              <w:rPr>
                <w:sz w:val="18"/>
              </w:rPr>
              <w:t xml:space="preserve"> установк</w:t>
            </w:r>
            <w:r>
              <w:rPr>
                <w:sz w:val="18"/>
              </w:rPr>
              <w:t xml:space="preserve">а </w:t>
            </w:r>
            <w:r w:rsidRPr="00FB41EA">
              <w:rPr>
                <w:sz w:val="18"/>
              </w:rPr>
              <w:t>дополнительных преобразователей RS-485 (2 шт.)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rPr>
                <w:sz w:val="18"/>
              </w:rPr>
            </w:pPr>
            <w:proofErr w:type="spellStart"/>
            <w:r w:rsidRPr="00FB41EA">
              <w:rPr>
                <w:sz w:val="18"/>
              </w:rPr>
              <w:t>Техперевооружение</w:t>
            </w:r>
            <w:proofErr w:type="spellEnd"/>
            <w:r w:rsidRPr="00FB41EA">
              <w:rPr>
                <w:sz w:val="18"/>
              </w:rPr>
              <w:t xml:space="preserve"> ПС 35 </w:t>
            </w:r>
            <w:proofErr w:type="spellStart"/>
            <w:r w:rsidRPr="00FB41EA">
              <w:rPr>
                <w:sz w:val="18"/>
              </w:rPr>
              <w:t>кВ</w:t>
            </w:r>
            <w:proofErr w:type="spellEnd"/>
            <w:r w:rsidRPr="00FB41EA">
              <w:rPr>
                <w:sz w:val="18"/>
              </w:rPr>
              <w:t xml:space="preserve"> Алексеевка  с заменой устройств РЗА (2 </w:t>
            </w:r>
            <w:proofErr w:type="spellStart"/>
            <w:r w:rsidRPr="00FB41EA">
              <w:rPr>
                <w:sz w:val="18"/>
              </w:rPr>
              <w:t>шт</w:t>
            </w:r>
            <w:proofErr w:type="spellEnd"/>
            <w:r w:rsidRPr="00FB41EA">
              <w:rPr>
                <w:sz w:val="18"/>
              </w:rPr>
              <w:t>) и подключением в систему телемеханики</w:t>
            </w:r>
            <w:r w:rsidRPr="00FB41EA">
              <w:rPr>
                <w:color w:val="000000"/>
                <w:sz w:val="18"/>
                <w:szCs w:val="18"/>
              </w:rPr>
              <w:t>, организация канала связи ЦВЧ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D0F49" w:rsidRPr="00FB41EA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151069С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Подстанция  35/10кВ  Алексеевка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FB41EA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№1, 5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:rsidR="009D0F49" w:rsidRPr="00FB41EA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FB41EA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 </w:t>
            </w:r>
          </w:p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Строительство ЦВЧ канала связи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rPr>
                <w:sz w:val="18"/>
              </w:rPr>
            </w:pPr>
            <w:r w:rsidRPr="00FB41EA">
              <w:rPr>
                <w:sz w:val="18"/>
              </w:rPr>
              <w:t xml:space="preserve">Модернизация ПС 110 </w:t>
            </w:r>
            <w:proofErr w:type="spellStart"/>
            <w:r w:rsidRPr="00FB41EA">
              <w:rPr>
                <w:sz w:val="18"/>
              </w:rPr>
              <w:t>кВ</w:t>
            </w:r>
            <w:proofErr w:type="spellEnd"/>
            <w:r w:rsidRPr="00FB41EA">
              <w:rPr>
                <w:sz w:val="18"/>
              </w:rPr>
              <w:t xml:space="preserve"> </w:t>
            </w:r>
            <w:proofErr w:type="spellStart"/>
            <w:r w:rsidRPr="00FB41EA">
              <w:rPr>
                <w:sz w:val="18"/>
              </w:rPr>
              <w:t>кВ</w:t>
            </w:r>
            <w:proofErr w:type="spellEnd"/>
            <w:r w:rsidRPr="00FB41EA">
              <w:rPr>
                <w:sz w:val="18"/>
              </w:rPr>
              <w:t xml:space="preserve"> </w:t>
            </w:r>
            <w:proofErr w:type="spellStart"/>
            <w:r w:rsidRPr="00FB41EA">
              <w:rPr>
                <w:sz w:val="18"/>
              </w:rPr>
              <w:t>Шеино</w:t>
            </w:r>
            <w:proofErr w:type="spellEnd"/>
            <w:r w:rsidRPr="00FB41EA">
              <w:rPr>
                <w:sz w:val="18"/>
              </w:rPr>
              <w:t xml:space="preserve"> с установкой дополнительных устройств РЗА (1 </w:t>
            </w:r>
            <w:proofErr w:type="spellStart"/>
            <w:r w:rsidRPr="00FB41EA">
              <w:rPr>
                <w:sz w:val="18"/>
              </w:rPr>
              <w:t>шт</w:t>
            </w:r>
            <w:proofErr w:type="spellEnd"/>
            <w:r w:rsidRPr="00FB41EA">
              <w:rPr>
                <w:sz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D0F49" w:rsidRPr="00FB41EA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151183С1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Подстанция  110/10кВ 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Шеино</w:t>
            </w:r>
            <w:proofErr w:type="spellEnd"/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FB41EA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ВЛ10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№4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FB41EA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 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rPr>
                <w:sz w:val="18"/>
              </w:rPr>
            </w:pPr>
            <w:proofErr w:type="spellStart"/>
            <w:r w:rsidRPr="00FB41EA">
              <w:rPr>
                <w:sz w:val="18"/>
              </w:rPr>
              <w:t>Техперевооружение</w:t>
            </w:r>
            <w:proofErr w:type="spellEnd"/>
            <w:r w:rsidRPr="00FB41EA">
              <w:rPr>
                <w:sz w:val="18"/>
              </w:rPr>
              <w:t xml:space="preserve"> ПС 35 </w:t>
            </w:r>
            <w:proofErr w:type="spellStart"/>
            <w:r w:rsidRPr="00FB41EA">
              <w:rPr>
                <w:sz w:val="18"/>
              </w:rPr>
              <w:t>кВ</w:t>
            </w:r>
            <w:proofErr w:type="spellEnd"/>
            <w:r w:rsidRPr="00FB41EA">
              <w:rPr>
                <w:sz w:val="18"/>
              </w:rPr>
              <w:t xml:space="preserve"> </w:t>
            </w:r>
            <w:proofErr w:type="spellStart"/>
            <w:r w:rsidRPr="00FB41EA">
              <w:rPr>
                <w:sz w:val="18"/>
              </w:rPr>
              <w:t>Анновка</w:t>
            </w:r>
            <w:proofErr w:type="spellEnd"/>
            <w:r w:rsidRPr="00FB41EA">
              <w:rPr>
                <w:sz w:val="18"/>
              </w:rPr>
              <w:t xml:space="preserve">  с заменой выключателей 10 </w:t>
            </w:r>
            <w:proofErr w:type="spellStart"/>
            <w:r w:rsidRPr="00FB41EA">
              <w:rPr>
                <w:sz w:val="18"/>
              </w:rPr>
              <w:t>кВ</w:t>
            </w:r>
            <w:proofErr w:type="spellEnd"/>
            <w:r w:rsidRPr="00FB41EA">
              <w:rPr>
                <w:sz w:val="18"/>
              </w:rPr>
              <w:t xml:space="preserve"> (1 </w:t>
            </w:r>
            <w:proofErr w:type="spellStart"/>
            <w:r w:rsidRPr="00FB41EA">
              <w:rPr>
                <w:sz w:val="18"/>
              </w:rPr>
              <w:t>шт</w:t>
            </w:r>
            <w:proofErr w:type="spellEnd"/>
            <w:r w:rsidRPr="00FB41EA">
              <w:rPr>
                <w:sz w:val="18"/>
              </w:rPr>
              <w:t xml:space="preserve">), устройств </w:t>
            </w:r>
            <w:r w:rsidRPr="00FB41EA">
              <w:rPr>
                <w:sz w:val="18"/>
              </w:rPr>
              <w:lastRenderedPageBreak/>
              <w:t xml:space="preserve">РЗА (1 </w:t>
            </w:r>
            <w:proofErr w:type="spellStart"/>
            <w:r w:rsidRPr="00FB41EA">
              <w:rPr>
                <w:sz w:val="18"/>
              </w:rPr>
              <w:t>шт</w:t>
            </w:r>
            <w:proofErr w:type="spellEnd"/>
            <w:r w:rsidRPr="00FB41EA">
              <w:rPr>
                <w:sz w:val="18"/>
              </w:rPr>
              <w:t>) и подключением в систему телемеханики</w:t>
            </w:r>
            <w:r w:rsidRPr="00FB41EA">
              <w:rPr>
                <w:color w:val="000000"/>
                <w:sz w:val="18"/>
                <w:szCs w:val="18"/>
              </w:rPr>
              <w:t>, организация канала связи ЦВЧ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D0F49" w:rsidRPr="00FB41EA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lastRenderedPageBreak/>
              <w:t>153002С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Подстанция  35/10кВ  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Анновка</w:t>
            </w:r>
            <w:proofErr w:type="spellEnd"/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FB41EA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ВЛ  10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№1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Подключение в существующую систему </w:t>
            </w:r>
            <w:r w:rsidRPr="00FB41EA">
              <w:rPr>
                <w:color w:val="000000"/>
                <w:sz w:val="18"/>
                <w:szCs w:val="18"/>
              </w:rPr>
              <w:lastRenderedPageBreak/>
              <w:t>телемеханики Строительство ЦВЧ канала связи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rPr>
                <w:sz w:val="18"/>
              </w:rPr>
            </w:pPr>
            <w:proofErr w:type="spellStart"/>
            <w:r w:rsidRPr="00FB41EA">
              <w:rPr>
                <w:sz w:val="18"/>
              </w:rPr>
              <w:t>Техперевооружение</w:t>
            </w:r>
            <w:proofErr w:type="spellEnd"/>
            <w:r w:rsidRPr="00FB41EA">
              <w:rPr>
                <w:sz w:val="18"/>
              </w:rPr>
              <w:t xml:space="preserve"> ПС 35 </w:t>
            </w:r>
            <w:proofErr w:type="spellStart"/>
            <w:r w:rsidRPr="00FB41EA">
              <w:rPr>
                <w:sz w:val="18"/>
              </w:rPr>
              <w:t>кВ</w:t>
            </w:r>
            <w:proofErr w:type="spellEnd"/>
            <w:r w:rsidRPr="00FB41EA">
              <w:rPr>
                <w:sz w:val="18"/>
              </w:rPr>
              <w:t xml:space="preserve"> Яблоново  с заменой выключателей 10 </w:t>
            </w:r>
            <w:proofErr w:type="spellStart"/>
            <w:r w:rsidRPr="00FB41EA">
              <w:rPr>
                <w:sz w:val="18"/>
              </w:rPr>
              <w:t>кВ</w:t>
            </w:r>
            <w:proofErr w:type="spellEnd"/>
            <w:r w:rsidRPr="00FB41EA">
              <w:rPr>
                <w:sz w:val="18"/>
              </w:rPr>
              <w:t xml:space="preserve"> (3 </w:t>
            </w:r>
            <w:proofErr w:type="spellStart"/>
            <w:r w:rsidRPr="00FB41EA">
              <w:rPr>
                <w:sz w:val="18"/>
              </w:rPr>
              <w:t>шт</w:t>
            </w:r>
            <w:proofErr w:type="spellEnd"/>
            <w:r w:rsidRPr="00FB41EA">
              <w:rPr>
                <w:sz w:val="18"/>
              </w:rPr>
              <w:t xml:space="preserve">), устройств РЗА (3 </w:t>
            </w:r>
            <w:proofErr w:type="spellStart"/>
            <w:r w:rsidRPr="00FB41EA">
              <w:rPr>
                <w:sz w:val="18"/>
              </w:rPr>
              <w:t>шт</w:t>
            </w:r>
            <w:proofErr w:type="spellEnd"/>
            <w:r w:rsidRPr="00FB41EA">
              <w:rPr>
                <w:sz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D0F49" w:rsidRPr="00FB41EA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150932С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Подстанция 35/10кВ  Яблоново  70кВА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FB41EA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ВЛ 10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№4, 6, 7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 </w:t>
            </w:r>
          </w:p>
        </w:tc>
      </w:tr>
      <w:tr w:rsidR="009D0F49" w:rsidRPr="00C50BA5" w:rsidTr="00D02091">
        <w:trPr>
          <w:trHeight w:val="348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</w:rPr>
              <w:t>СОЭС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9D0F49" w:rsidRPr="00C50BA5" w:rsidRDefault="009D0F49" w:rsidP="00D020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E2EFD9" w:themeFill="accent6" w:themeFillTint="33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E2EFD9" w:themeFill="accent6" w:themeFillTint="33"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D0F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C38AD">
              <w:rPr>
                <w:color w:val="000000"/>
                <w:sz w:val="18"/>
                <w:szCs w:val="18"/>
              </w:rPr>
              <w:t>Техперевооружение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ПС 110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Голофеевка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 с заменой выключателей 10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(3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), устройств РЗА (3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>) и установкой преобразователей RS-485 (2 шт.)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8817E5">
              <w:rPr>
                <w:color w:val="000000"/>
                <w:sz w:val="18"/>
                <w:szCs w:val="18"/>
              </w:rPr>
              <w:t>110095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8817E5">
              <w:rPr>
                <w:color w:val="000000"/>
                <w:sz w:val="18"/>
                <w:szCs w:val="18"/>
              </w:rPr>
              <w:t xml:space="preserve">Здание ЗРУ-6-10  </w:t>
            </w:r>
            <w:proofErr w:type="spellStart"/>
            <w:r w:rsidRPr="008817E5">
              <w:rPr>
                <w:color w:val="000000"/>
                <w:sz w:val="18"/>
                <w:szCs w:val="18"/>
              </w:rPr>
              <w:t>пс</w:t>
            </w:r>
            <w:proofErr w:type="spellEnd"/>
            <w:r w:rsidRPr="008817E5"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8817E5">
              <w:rPr>
                <w:color w:val="000000"/>
                <w:sz w:val="18"/>
                <w:szCs w:val="18"/>
              </w:rPr>
              <w:t>Голофеевка</w:t>
            </w:r>
            <w:proofErr w:type="spellEnd"/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 10кВ №1, 4, 5,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42217" w:rsidP="009D0F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Установка</w:t>
            </w:r>
            <w:r w:rsidRPr="00942217">
              <w:rPr>
                <w:color w:val="000000"/>
                <w:sz w:val="18"/>
                <w:szCs w:val="18"/>
              </w:rPr>
              <w:t xml:space="preserve"> преобразователей RS-485 (2 шт.)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D0F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C38AD">
              <w:rPr>
                <w:color w:val="000000"/>
                <w:sz w:val="18"/>
                <w:szCs w:val="18"/>
              </w:rPr>
              <w:t>Техперевооружение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ПС 110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Долгая Поляна  с заменой выключателей 10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(1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), устройств РЗА (1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>), заменой УСПД телемеханики, БП 220/24 В (2 шт.) и установкой дополнительных преобразователей RS-485 (2 шт.)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8817E5">
              <w:rPr>
                <w:color w:val="000000"/>
                <w:sz w:val="18"/>
                <w:szCs w:val="18"/>
              </w:rPr>
              <w:t>153580СО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8817E5">
              <w:rPr>
                <w:color w:val="000000"/>
                <w:sz w:val="18"/>
                <w:szCs w:val="18"/>
              </w:rPr>
              <w:t>Подстанция " Долгая Поляна"  110/10кВ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 10кВ №3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D0F49" w:rsidP="00942217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Замена </w:t>
            </w:r>
            <w:r w:rsidR="00942217" w:rsidRPr="003C38AD">
              <w:rPr>
                <w:color w:val="000000"/>
                <w:sz w:val="18"/>
                <w:szCs w:val="18"/>
              </w:rPr>
              <w:t>УСПД тел</w:t>
            </w:r>
            <w:r w:rsidR="00942217">
              <w:rPr>
                <w:color w:val="000000"/>
                <w:sz w:val="18"/>
                <w:szCs w:val="18"/>
              </w:rPr>
              <w:t>емеханики, БП 220/24 В (2 шт.),</w:t>
            </w:r>
            <w:r w:rsidR="00942217" w:rsidRPr="003C38AD">
              <w:rPr>
                <w:color w:val="000000"/>
                <w:sz w:val="18"/>
                <w:szCs w:val="18"/>
              </w:rPr>
              <w:t xml:space="preserve"> установк</w:t>
            </w:r>
            <w:r w:rsidR="00942217">
              <w:rPr>
                <w:color w:val="000000"/>
                <w:sz w:val="18"/>
                <w:szCs w:val="18"/>
              </w:rPr>
              <w:t xml:space="preserve">а </w:t>
            </w:r>
            <w:r w:rsidR="00942217" w:rsidRPr="003C38AD">
              <w:rPr>
                <w:color w:val="000000"/>
                <w:sz w:val="18"/>
                <w:szCs w:val="18"/>
              </w:rPr>
              <w:t>дополнительных преобразователей RS-485 (2 шт.)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D0F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C38AD">
              <w:rPr>
                <w:color w:val="000000"/>
                <w:sz w:val="18"/>
                <w:szCs w:val="18"/>
              </w:rPr>
              <w:t>Техперевооружение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ПС 110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Центральная  с заменой выключателей 10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(2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), устройств РЗА (2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>), заменой УСПД телемеханики, БП 220/24 В (2 шт.) и установкой дополнительных преобразователей RS-485 (2 шт.)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8817E5">
              <w:rPr>
                <w:color w:val="000000"/>
                <w:sz w:val="18"/>
                <w:szCs w:val="18"/>
              </w:rPr>
              <w:t>91000401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8817E5">
              <w:rPr>
                <w:color w:val="000000"/>
                <w:sz w:val="18"/>
                <w:szCs w:val="18"/>
              </w:rPr>
              <w:t>сооружение-подстанция "Центральная" 110/10кВ, в то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 10кВ №33,</w:t>
            </w:r>
          </w:p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№ РП 16н(17)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D0F49" w:rsidP="00942217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Замена </w:t>
            </w:r>
            <w:r w:rsidR="00942217" w:rsidRPr="00942217">
              <w:rPr>
                <w:color w:val="000000"/>
                <w:sz w:val="18"/>
                <w:szCs w:val="18"/>
              </w:rPr>
              <w:t>УСПД тел</w:t>
            </w:r>
            <w:r w:rsidR="00942217">
              <w:rPr>
                <w:color w:val="000000"/>
                <w:sz w:val="18"/>
                <w:szCs w:val="18"/>
              </w:rPr>
              <w:t>емеханики, БП 220/24 В (2 шт.),</w:t>
            </w:r>
            <w:r w:rsidR="00942217" w:rsidRPr="00942217">
              <w:rPr>
                <w:color w:val="000000"/>
                <w:sz w:val="18"/>
                <w:szCs w:val="18"/>
              </w:rPr>
              <w:t xml:space="preserve"> установк</w:t>
            </w:r>
            <w:r w:rsidR="00942217">
              <w:rPr>
                <w:color w:val="000000"/>
                <w:sz w:val="18"/>
                <w:szCs w:val="18"/>
              </w:rPr>
              <w:t>а</w:t>
            </w:r>
            <w:r w:rsidR="00942217" w:rsidRPr="00942217">
              <w:rPr>
                <w:color w:val="000000"/>
                <w:sz w:val="18"/>
                <w:szCs w:val="18"/>
              </w:rPr>
              <w:t xml:space="preserve"> дополнительных преобразователей RS-485 (2 шт.)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D0F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41EA">
              <w:rPr>
                <w:color w:val="000000"/>
                <w:sz w:val="18"/>
                <w:szCs w:val="18"/>
              </w:rPr>
              <w:t>Техперевооружение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ПС 35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Котово  с заменой выключателей 10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(5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), устройств РЗА (5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>), заменой УСПД телемеханики, БП 220/24 В (2 шт.) и установкой дополнительных преобразователей RS-485 (2 шт.), организация канала связи ЦВЧ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8C6932">
              <w:rPr>
                <w:color w:val="000000"/>
                <w:sz w:val="18"/>
                <w:szCs w:val="18"/>
              </w:rPr>
              <w:t>151600СО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8C6932">
              <w:rPr>
                <w:color w:val="000000"/>
                <w:sz w:val="18"/>
                <w:szCs w:val="18"/>
              </w:rPr>
              <w:t>ПС 35\10кв Котово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 10кВ №1,2,3,4,5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D0F49" w:rsidP="00942217">
            <w:pPr>
              <w:suppressAutoHyphens w:val="0"/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Замена </w:t>
            </w:r>
            <w:r w:rsidR="00942217" w:rsidRPr="00FB41EA">
              <w:rPr>
                <w:color w:val="000000"/>
                <w:sz w:val="18"/>
                <w:szCs w:val="18"/>
              </w:rPr>
              <w:t>УСПД тел</w:t>
            </w:r>
            <w:r w:rsidR="00942217">
              <w:rPr>
                <w:color w:val="000000"/>
                <w:sz w:val="18"/>
                <w:szCs w:val="18"/>
              </w:rPr>
              <w:t>емеханики, БП 220/24 В (2 шт.),</w:t>
            </w:r>
            <w:r w:rsidR="00942217" w:rsidRPr="00FB41EA">
              <w:rPr>
                <w:color w:val="000000"/>
                <w:sz w:val="18"/>
                <w:szCs w:val="18"/>
              </w:rPr>
              <w:t xml:space="preserve"> установк</w:t>
            </w:r>
            <w:r w:rsidR="00942217">
              <w:rPr>
                <w:color w:val="000000"/>
                <w:sz w:val="18"/>
                <w:szCs w:val="18"/>
              </w:rPr>
              <w:t>а</w:t>
            </w:r>
            <w:r w:rsidR="00942217" w:rsidRPr="00FB41EA">
              <w:rPr>
                <w:color w:val="000000"/>
                <w:sz w:val="18"/>
                <w:szCs w:val="18"/>
              </w:rPr>
              <w:t xml:space="preserve"> дополнительных преобразователей RS-485 (2 шт.), организация канала связи ЦВЧ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D0F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C38AD">
              <w:rPr>
                <w:color w:val="000000"/>
                <w:sz w:val="18"/>
                <w:szCs w:val="18"/>
              </w:rPr>
              <w:t>Техперевооружение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ПС 110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Архангельская  с заменой устройств РЗА (3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>), заменой УСПД телемеханики, БП 220/24 В (2 шт.) и установкой дополнительных преобразователей RS-485 (2 шт.)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8C6932">
              <w:rPr>
                <w:color w:val="000000"/>
                <w:sz w:val="18"/>
                <w:szCs w:val="18"/>
              </w:rPr>
              <w:t>153028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8C6932">
              <w:rPr>
                <w:color w:val="000000"/>
                <w:sz w:val="18"/>
                <w:szCs w:val="18"/>
              </w:rPr>
              <w:t xml:space="preserve">Подстанция " </w:t>
            </w:r>
            <w:proofErr w:type="spellStart"/>
            <w:r w:rsidRPr="008C6932">
              <w:rPr>
                <w:color w:val="000000"/>
                <w:sz w:val="18"/>
                <w:szCs w:val="18"/>
              </w:rPr>
              <w:t>Аpхангельская</w:t>
            </w:r>
            <w:proofErr w:type="spellEnd"/>
            <w:r w:rsidRPr="008C6932">
              <w:rPr>
                <w:color w:val="000000"/>
                <w:sz w:val="18"/>
                <w:szCs w:val="18"/>
              </w:rPr>
              <w:t>"  110/10кВ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 10кВ №5, 7, 4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D0F49" w:rsidP="00942217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Замена </w:t>
            </w:r>
            <w:r w:rsidR="00942217" w:rsidRPr="003C38AD">
              <w:rPr>
                <w:color w:val="000000"/>
                <w:sz w:val="18"/>
                <w:szCs w:val="18"/>
              </w:rPr>
              <w:t>УСПД тел</w:t>
            </w:r>
            <w:r w:rsidR="00942217">
              <w:rPr>
                <w:color w:val="000000"/>
                <w:sz w:val="18"/>
                <w:szCs w:val="18"/>
              </w:rPr>
              <w:t>емеханики, БП 220/24 В (2 шт.),</w:t>
            </w:r>
            <w:r w:rsidR="00942217" w:rsidRPr="003C38AD">
              <w:rPr>
                <w:color w:val="000000"/>
                <w:sz w:val="18"/>
                <w:szCs w:val="18"/>
              </w:rPr>
              <w:t xml:space="preserve"> установк</w:t>
            </w:r>
            <w:r w:rsidR="00942217">
              <w:rPr>
                <w:color w:val="000000"/>
                <w:sz w:val="18"/>
                <w:szCs w:val="18"/>
              </w:rPr>
              <w:t>а</w:t>
            </w:r>
            <w:r w:rsidR="00942217" w:rsidRPr="003C38AD">
              <w:rPr>
                <w:color w:val="000000"/>
                <w:sz w:val="18"/>
                <w:szCs w:val="18"/>
              </w:rPr>
              <w:t xml:space="preserve"> дополнительных преобразователей RS-485 (2 шт.)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D0F49">
            <w:pPr>
              <w:rPr>
                <w:color w:val="000000"/>
                <w:sz w:val="18"/>
                <w:szCs w:val="18"/>
              </w:rPr>
            </w:pPr>
            <w:r w:rsidRPr="003C38AD">
              <w:rPr>
                <w:color w:val="000000"/>
                <w:sz w:val="18"/>
                <w:szCs w:val="18"/>
              </w:rPr>
              <w:t xml:space="preserve">Модернизация ПС 110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Пушкарная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с установкой дополнительных устройств РЗА (2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8C6932">
              <w:rPr>
                <w:color w:val="000000"/>
                <w:sz w:val="18"/>
                <w:szCs w:val="18"/>
              </w:rPr>
              <w:t>91000101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8C6932">
              <w:rPr>
                <w:color w:val="000000"/>
                <w:sz w:val="18"/>
                <w:szCs w:val="18"/>
              </w:rPr>
              <w:t>сооружение-подстанция "</w:t>
            </w:r>
            <w:proofErr w:type="spellStart"/>
            <w:r w:rsidRPr="008C6932">
              <w:rPr>
                <w:color w:val="000000"/>
                <w:sz w:val="18"/>
                <w:szCs w:val="18"/>
              </w:rPr>
              <w:t>Пушкарная</w:t>
            </w:r>
            <w:proofErr w:type="spellEnd"/>
            <w:r w:rsidRPr="008C6932">
              <w:rPr>
                <w:color w:val="000000"/>
                <w:sz w:val="18"/>
                <w:szCs w:val="18"/>
              </w:rPr>
              <w:t>" 110/10кВ, в том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 10кВ №15, 45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 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41EA">
              <w:rPr>
                <w:color w:val="000000"/>
                <w:sz w:val="18"/>
                <w:szCs w:val="18"/>
              </w:rPr>
              <w:t>Техперевооружение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ПС 35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Городище  с заменой устройств РЗА (4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>) и подключением в систему телемеханики, организация канала связи ЦВЧ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D41B6E">
              <w:rPr>
                <w:color w:val="000000"/>
                <w:sz w:val="18"/>
                <w:szCs w:val="18"/>
              </w:rPr>
              <w:t>151128СО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D41B6E">
              <w:rPr>
                <w:color w:val="000000"/>
                <w:sz w:val="18"/>
                <w:szCs w:val="18"/>
              </w:rPr>
              <w:t xml:space="preserve">Подстанция 35/10кВ  </w:t>
            </w:r>
            <w:proofErr w:type="spellStart"/>
            <w:r w:rsidRPr="00D41B6E">
              <w:rPr>
                <w:color w:val="000000"/>
                <w:sz w:val="18"/>
                <w:szCs w:val="18"/>
              </w:rPr>
              <w:t>Гоpодище</w:t>
            </w:r>
            <w:proofErr w:type="spellEnd"/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 10кВ №1, 2, 5, 7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 </w:t>
            </w:r>
          </w:p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Строительство ЦВЧ канала связи</w:t>
            </w:r>
          </w:p>
        </w:tc>
      </w:tr>
      <w:tr w:rsidR="009D0F49" w:rsidRPr="00C50BA5" w:rsidTr="00D02091">
        <w:trPr>
          <w:trHeight w:val="1286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BC126A" w:rsidRDefault="009D0F49" w:rsidP="009D0F49">
            <w:r w:rsidRPr="00FB41EA">
              <w:rPr>
                <w:color w:val="000000"/>
                <w:sz w:val="18"/>
                <w:szCs w:val="18"/>
              </w:rPr>
              <w:t xml:space="preserve">Модернизация ПС 35кВ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Владимировка с установкой дополнительных устройств РЗА (2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>), заменой УСПД телемеханики, БП 220/24 В (2 шт.), организация канала связи ЦВЧ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 w:rsidRPr="00D41B6E">
              <w:rPr>
                <w:color w:val="000000"/>
                <w:sz w:val="18"/>
                <w:szCs w:val="18"/>
              </w:rPr>
              <w:t>153931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 w:rsidRPr="00D41B6E">
              <w:rPr>
                <w:color w:val="000000"/>
                <w:sz w:val="18"/>
                <w:szCs w:val="18"/>
              </w:rPr>
              <w:t>ПС Владимировка 110кВ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0BA5">
              <w:rPr>
                <w:color w:val="000000"/>
                <w:sz w:val="18"/>
                <w:szCs w:val="18"/>
              </w:rPr>
              <w:t>ВЛ 10кВ № 10, 11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Замена </w:t>
            </w:r>
            <w:r w:rsidR="00942217" w:rsidRPr="00FB41EA">
              <w:rPr>
                <w:color w:val="000000"/>
                <w:sz w:val="18"/>
                <w:szCs w:val="18"/>
              </w:rPr>
              <w:t>УСПД телемеханики, БП 220/24 В (2 шт.), организация канала связи ЦВЧ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D0F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41EA">
              <w:rPr>
                <w:color w:val="000000"/>
                <w:sz w:val="18"/>
                <w:szCs w:val="18"/>
              </w:rPr>
              <w:t>Техперевооружение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ПС 35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Шаталовка  с заменой выключателей 10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(4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), устройств РЗА (4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), заменой оборудования телемеханики: шкаф ТМ (1 шт.) и шкаф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клеммного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раздела (2 шт.) шкаф промежуточных реле (1 шт.), организация канала связи ЦВЧ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D41B6E">
              <w:rPr>
                <w:color w:val="000000"/>
                <w:sz w:val="18"/>
                <w:szCs w:val="18"/>
              </w:rPr>
              <w:t>151173СО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D41B6E">
              <w:rPr>
                <w:color w:val="000000"/>
                <w:sz w:val="18"/>
                <w:szCs w:val="18"/>
              </w:rPr>
              <w:t>ПС 35\10кв Шаталовка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 10кВ №2, 6, 7, 8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42217" w:rsidP="009D0F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Замена</w:t>
            </w:r>
            <w:r w:rsidRPr="00942217">
              <w:rPr>
                <w:color w:val="000000"/>
                <w:sz w:val="18"/>
                <w:szCs w:val="18"/>
              </w:rPr>
              <w:t xml:space="preserve"> оборудования телемеханики: шкаф ТМ (1 шт.) и шкаф </w:t>
            </w:r>
            <w:proofErr w:type="spellStart"/>
            <w:r w:rsidRPr="00942217">
              <w:rPr>
                <w:color w:val="000000"/>
                <w:sz w:val="18"/>
                <w:szCs w:val="18"/>
              </w:rPr>
              <w:t>клеммного</w:t>
            </w:r>
            <w:proofErr w:type="spellEnd"/>
            <w:r w:rsidRPr="00942217">
              <w:rPr>
                <w:color w:val="000000"/>
                <w:sz w:val="18"/>
                <w:szCs w:val="18"/>
              </w:rPr>
              <w:t xml:space="preserve"> раздела (2 шт.) шкаф промежуточных реле (1 шт.), организация канала связи ЦВЧ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3C38AD" w:rsidRDefault="009D0F49" w:rsidP="009D0F49">
            <w:pPr>
              <w:rPr>
                <w:color w:val="000000"/>
                <w:sz w:val="18"/>
                <w:szCs w:val="18"/>
              </w:rPr>
            </w:pPr>
            <w:r w:rsidRPr="003C38AD">
              <w:rPr>
                <w:color w:val="000000"/>
                <w:sz w:val="18"/>
                <w:szCs w:val="18"/>
              </w:rPr>
              <w:t xml:space="preserve">Модернизация ПС 35кВ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Роговатое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 xml:space="preserve"> с установкой дополнительных устройств РЗА (1 </w:t>
            </w:r>
            <w:proofErr w:type="spellStart"/>
            <w:r w:rsidRPr="003C38A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3C38AD">
              <w:rPr>
                <w:color w:val="000000"/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D41B6E">
              <w:rPr>
                <w:color w:val="000000"/>
                <w:sz w:val="18"/>
                <w:szCs w:val="18"/>
              </w:rPr>
              <w:t>152080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D41B6E">
              <w:rPr>
                <w:color w:val="000000"/>
                <w:sz w:val="18"/>
                <w:szCs w:val="18"/>
              </w:rPr>
              <w:t xml:space="preserve">ПС </w:t>
            </w:r>
            <w:proofErr w:type="spellStart"/>
            <w:r w:rsidRPr="00D41B6E">
              <w:rPr>
                <w:color w:val="000000"/>
                <w:sz w:val="18"/>
                <w:szCs w:val="18"/>
              </w:rPr>
              <w:t>Роговатое</w:t>
            </w:r>
            <w:proofErr w:type="spellEnd"/>
            <w:r w:rsidRPr="00D41B6E">
              <w:rPr>
                <w:color w:val="000000"/>
                <w:sz w:val="18"/>
                <w:szCs w:val="18"/>
              </w:rPr>
              <w:t xml:space="preserve"> 35\10кВ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 10кВ №5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 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724650">
              <w:rPr>
                <w:color w:val="000000"/>
                <w:sz w:val="18"/>
                <w:szCs w:val="18"/>
              </w:rPr>
              <w:t xml:space="preserve">Модернизация ПС 35кВ </w:t>
            </w:r>
            <w:proofErr w:type="spellStart"/>
            <w:r w:rsidRPr="00724650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72465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4650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724650">
              <w:rPr>
                <w:color w:val="000000"/>
                <w:sz w:val="18"/>
                <w:szCs w:val="18"/>
              </w:rPr>
              <w:t xml:space="preserve"> Федосеевка с установкой дополнительных устройств РЗА (1 </w:t>
            </w:r>
            <w:proofErr w:type="spellStart"/>
            <w:r w:rsidRPr="00724650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724650">
              <w:rPr>
                <w:color w:val="000000"/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D41B6E">
              <w:rPr>
                <w:color w:val="000000"/>
                <w:sz w:val="18"/>
                <w:szCs w:val="18"/>
              </w:rPr>
              <w:t>151599СО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D41B6E">
              <w:rPr>
                <w:color w:val="000000"/>
                <w:sz w:val="18"/>
                <w:szCs w:val="18"/>
              </w:rPr>
              <w:t>ПС 35\6кв Федосеевка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 10кВ №1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0BA5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0BA5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0BA5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Подключение в существующую систему телемеханики 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color w:val="000000"/>
                <w:sz w:val="18"/>
                <w:szCs w:val="18"/>
              </w:rPr>
              <w:t>Краснояружский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9D0F49" w:rsidRPr="00C50BA5" w:rsidRDefault="009D0F49" w:rsidP="00D020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bottom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E2EFD9" w:themeFill="accent6" w:themeFillTint="33"/>
            <w:noWrap/>
            <w:vAlign w:val="bottom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E2EFD9" w:themeFill="accent6" w:themeFillTint="33"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</w:tcPr>
          <w:p w:rsidR="009D0F49" w:rsidRPr="00D611F8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Модернизация ПС 35кВ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Репяховка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с установкой дополнительных устройств РЗА (3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>) и подключением в систему телемеханики, организация канала связи ЦВЧ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D41B6E">
              <w:rPr>
                <w:color w:val="000000"/>
                <w:sz w:val="18"/>
                <w:szCs w:val="18"/>
              </w:rPr>
              <w:t>151208Ю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D41B6E">
              <w:rPr>
                <w:color w:val="000000"/>
                <w:sz w:val="18"/>
                <w:szCs w:val="18"/>
              </w:rPr>
              <w:t xml:space="preserve">ПОДСТАНЦИЯ 35/10 </w:t>
            </w:r>
            <w:proofErr w:type="spellStart"/>
            <w:r w:rsidRPr="00D41B6E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D41B6E">
              <w:rPr>
                <w:color w:val="000000"/>
                <w:sz w:val="18"/>
                <w:szCs w:val="18"/>
              </w:rPr>
              <w:t xml:space="preserve"> "РЕПЯХОВКА"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 10кВ №1, 3, 5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0" w:type="pct"/>
            <w:vAlign w:val="center"/>
          </w:tcPr>
          <w:p w:rsidR="009D0F49" w:rsidRPr="003969E6" w:rsidRDefault="009D0F49" w:rsidP="009D0F49">
            <w:pPr>
              <w:rPr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>Подключение в существующую систему телемеханики Строительство ЦВЧ канала связи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</w:tcPr>
          <w:p w:rsidR="009D0F49" w:rsidRPr="00D611F8" w:rsidRDefault="009D0F49" w:rsidP="009D0F49">
            <w:pPr>
              <w:rPr>
                <w:color w:val="000000"/>
                <w:sz w:val="18"/>
                <w:szCs w:val="18"/>
              </w:rPr>
            </w:pPr>
            <w:r w:rsidRPr="00D611F8">
              <w:rPr>
                <w:color w:val="000000"/>
                <w:sz w:val="18"/>
                <w:szCs w:val="18"/>
              </w:rPr>
              <w:t xml:space="preserve">Модернизация ПС 110 </w:t>
            </w:r>
            <w:proofErr w:type="spellStart"/>
            <w:r w:rsidRPr="00D611F8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D6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611F8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D6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611F8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D611F8">
              <w:rPr>
                <w:color w:val="000000"/>
                <w:sz w:val="18"/>
                <w:szCs w:val="18"/>
              </w:rPr>
              <w:t xml:space="preserve"> Красная Яруга с установкой дополнительных устройств РЗА (3 </w:t>
            </w:r>
            <w:proofErr w:type="spellStart"/>
            <w:r w:rsidRPr="00D611F8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D611F8">
              <w:rPr>
                <w:color w:val="000000"/>
                <w:sz w:val="18"/>
                <w:szCs w:val="18"/>
              </w:rPr>
              <w:t>) и подключением в систему телемеханики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jc w:val="center"/>
              <w:rPr>
                <w:sz w:val="18"/>
                <w:szCs w:val="18"/>
              </w:rPr>
            </w:pPr>
            <w:r w:rsidRPr="00582D29">
              <w:rPr>
                <w:sz w:val="18"/>
                <w:szCs w:val="18"/>
              </w:rPr>
              <w:t>151106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rPr>
                <w:sz w:val="18"/>
                <w:szCs w:val="18"/>
              </w:rPr>
            </w:pPr>
            <w:r w:rsidRPr="00D41B6E">
              <w:rPr>
                <w:sz w:val="18"/>
                <w:szCs w:val="18"/>
              </w:rPr>
              <w:t>ЗРУ 10 НА ПС 110/35/10 КР.ЯРУГА К-З ЖДАН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sz w:val="18"/>
                <w:szCs w:val="18"/>
              </w:rPr>
            </w:pPr>
            <w:r w:rsidRPr="00C50BA5">
              <w:rPr>
                <w:sz w:val="18"/>
                <w:szCs w:val="18"/>
              </w:rPr>
              <w:t>ВЛ 10кВ №3, 4, 12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0" w:type="pct"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</w:t>
            </w:r>
            <w:r>
              <w:rPr>
                <w:color w:val="000000"/>
                <w:sz w:val="18"/>
                <w:szCs w:val="18"/>
              </w:rPr>
              <w:t xml:space="preserve">ествующую систему телемеханики 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E2EFD9" w:themeFill="accent6" w:themeFillTint="33"/>
            <w:noWrap/>
            <w:vAlign w:val="center"/>
          </w:tcPr>
          <w:p w:rsidR="009D0F49" w:rsidRPr="00C50BA5" w:rsidRDefault="009D0F49" w:rsidP="009D0F4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C50BA5">
              <w:rPr>
                <w:color w:val="000000"/>
                <w:sz w:val="18"/>
                <w:szCs w:val="18"/>
              </w:rPr>
              <w:t>Ивнянский</w:t>
            </w:r>
            <w:proofErr w:type="spellEnd"/>
            <w:r w:rsidRPr="00C50BA5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367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E2EFD9" w:themeFill="accent6" w:themeFillTint="33"/>
          </w:tcPr>
          <w:p w:rsidR="009D0F49" w:rsidRPr="00C50BA5" w:rsidRDefault="009D0F49" w:rsidP="009D0F49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shd w:val="clear" w:color="auto" w:fill="E2EFD9" w:themeFill="accent6" w:themeFillTint="33"/>
            <w:vAlign w:val="center"/>
          </w:tcPr>
          <w:p w:rsidR="009D0F49" w:rsidRPr="00C50BA5" w:rsidRDefault="009D0F49" w:rsidP="00D020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shd w:val="clear" w:color="auto" w:fill="E2EFD9" w:themeFill="accent6" w:themeFillTint="33"/>
            <w:noWrap/>
            <w:vAlign w:val="bottom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pct"/>
            <w:shd w:val="clear" w:color="auto" w:fill="E2EFD9" w:themeFill="accent6" w:themeFillTint="33"/>
            <w:noWrap/>
            <w:vAlign w:val="bottom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E2EFD9" w:themeFill="accent6" w:themeFillTint="33"/>
            <w:vAlign w:val="bottom"/>
          </w:tcPr>
          <w:p w:rsidR="009D0F49" w:rsidRPr="00C50BA5" w:rsidRDefault="009D0F49" w:rsidP="009D0F49">
            <w:pPr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shd w:val="clear" w:color="auto" w:fill="E2EFD9" w:themeFill="accent6" w:themeFillTint="33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</w:tr>
      <w:tr w:rsidR="009D0F49" w:rsidRPr="00C50BA5" w:rsidTr="00D02091">
        <w:trPr>
          <w:trHeight w:val="1284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41EA">
              <w:rPr>
                <w:color w:val="000000"/>
                <w:sz w:val="18"/>
                <w:szCs w:val="18"/>
              </w:rPr>
              <w:t>Техперевооружение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ПС 110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Ивня  с заменой выключателей 10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(5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), устройств РЗА (5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>), заменой УСПД телемеханики, БП 220/24 В (2 шт.) и установкой дополнительных модулей ТС (3 шт.)</w:t>
            </w:r>
          </w:p>
        </w:tc>
        <w:tc>
          <w:tcPr>
            <w:tcW w:w="367" w:type="pct"/>
            <w:vAlign w:val="center"/>
          </w:tcPr>
          <w:p w:rsidR="009D0F49" w:rsidRDefault="009D0F49" w:rsidP="009D0F49">
            <w:pPr>
              <w:rPr>
                <w:color w:val="000000"/>
                <w:sz w:val="18"/>
                <w:szCs w:val="18"/>
              </w:rPr>
            </w:pPr>
          </w:p>
          <w:p w:rsidR="009D0F49" w:rsidRDefault="009D0F49" w:rsidP="009D0F49">
            <w:r>
              <w:t>154055Ю</w:t>
            </w:r>
          </w:p>
          <w:p w:rsidR="009D0F49" w:rsidRDefault="009D0F49" w:rsidP="009D0F49">
            <w:r>
              <w:t>154056Ю</w:t>
            </w:r>
          </w:p>
          <w:p w:rsidR="009D0F49" w:rsidRDefault="009D0F49" w:rsidP="009D0F49">
            <w:r>
              <w:t>154057</w:t>
            </w:r>
          </w:p>
          <w:p w:rsidR="009D0F49" w:rsidRDefault="009D0F49" w:rsidP="009D0F49">
            <w:r>
              <w:t>154058Ю</w:t>
            </w:r>
          </w:p>
          <w:p w:rsidR="009D0F49" w:rsidRDefault="009D0F49" w:rsidP="009D0F49">
            <w:r>
              <w:t>154059Ю</w:t>
            </w:r>
          </w:p>
          <w:p w:rsidR="009D0F49" w:rsidRPr="00582D29" w:rsidRDefault="009D0F49" w:rsidP="009D0F49">
            <w:pPr>
              <w:rPr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582D29">
              <w:rPr>
                <w:color w:val="000000"/>
                <w:sz w:val="18"/>
                <w:szCs w:val="18"/>
              </w:rPr>
              <w:t>ЯЧЕЙКА КРН - 10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ВЛ-10кВ №1, 3, 4, 5, 7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3969E6" w:rsidRDefault="009D0F49" w:rsidP="0045789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Замена УСПД</w:t>
            </w:r>
            <w:r w:rsidR="00457890">
              <w:rPr>
                <w:color w:val="000000"/>
                <w:sz w:val="18"/>
                <w:szCs w:val="18"/>
              </w:rPr>
              <w:t xml:space="preserve"> </w:t>
            </w:r>
            <w:r w:rsidR="00457890" w:rsidRPr="00FB41EA">
              <w:rPr>
                <w:color w:val="000000"/>
                <w:sz w:val="18"/>
                <w:szCs w:val="18"/>
              </w:rPr>
              <w:t>телемеханики, БП 220/24 В (2 шт.) и установкой дополнительных модулей ТС (3 шт.)</w:t>
            </w:r>
          </w:p>
        </w:tc>
      </w:tr>
      <w:tr w:rsidR="009D0F49" w:rsidRPr="00C50BA5" w:rsidTr="00D02091">
        <w:trPr>
          <w:trHeight w:val="779"/>
        </w:trPr>
        <w:tc>
          <w:tcPr>
            <w:tcW w:w="146" w:type="pct"/>
            <w:vMerge w:val="restar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vMerge w:val="restar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41EA">
              <w:rPr>
                <w:color w:val="000000"/>
                <w:sz w:val="18"/>
                <w:szCs w:val="18"/>
              </w:rPr>
              <w:t>Техперевооружение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ПС 35кВ Кочетовка с заменой выключателей 10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(1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), устройств РЗА (1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), установкой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дополнителных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устройств РЗА ( 1шт), заменой домика связи и оборудования телемеханики: шкаф ТМ (1 шт.) и шкаф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клеммного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раздела (2 шт.), организация канала связи ЦВЧ</w:t>
            </w:r>
          </w:p>
        </w:tc>
        <w:tc>
          <w:tcPr>
            <w:tcW w:w="367" w:type="pct"/>
            <w:vMerge w:val="restar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582D29">
              <w:rPr>
                <w:color w:val="000000"/>
                <w:sz w:val="18"/>
                <w:szCs w:val="18"/>
              </w:rPr>
              <w:t>153825Ю</w:t>
            </w:r>
          </w:p>
        </w:tc>
        <w:tc>
          <w:tcPr>
            <w:tcW w:w="643" w:type="pct"/>
            <w:vMerge w:val="restar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582D29">
              <w:rPr>
                <w:color w:val="000000"/>
                <w:sz w:val="18"/>
                <w:szCs w:val="18"/>
              </w:rPr>
              <w:t>Сооружение-подстанция 35/10кВ "КОЧЕТОВКА"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ВЛ-10кВ №3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pct"/>
            <w:vMerge w:val="restart"/>
            <w:shd w:val="clear" w:color="auto" w:fill="auto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Замена </w:t>
            </w:r>
            <w:r w:rsidR="00457890" w:rsidRPr="00FB41EA">
              <w:rPr>
                <w:color w:val="000000"/>
                <w:sz w:val="18"/>
                <w:szCs w:val="18"/>
              </w:rPr>
              <w:t xml:space="preserve">домика связи и оборудования телемеханики: шкаф ТМ (1 шт.) и шкаф </w:t>
            </w:r>
            <w:proofErr w:type="spellStart"/>
            <w:r w:rsidR="00457890" w:rsidRPr="00FB41EA">
              <w:rPr>
                <w:color w:val="000000"/>
                <w:sz w:val="18"/>
                <w:szCs w:val="18"/>
              </w:rPr>
              <w:t>клеммного</w:t>
            </w:r>
            <w:proofErr w:type="spellEnd"/>
            <w:r w:rsidR="00457890" w:rsidRPr="00FB41EA">
              <w:rPr>
                <w:color w:val="000000"/>
                <w:sz w:val="18"/>
                <w:szCs w:val="18"/>
              </w:rPr>
              <w:t xml:space="preserve"> раздела (2 шт.), организация канала связи ЦВЧ</w:t>
            </w:r>
          </w:p>
        </w:tc>
      </w:tr>
      <w:tr w:rsidR="009D0F49" w:rsidRPr="00C50BA5" w:rsidTr="00D02091">
        <w:trPr>
          <w:trHeight w:val="556"/>
        </w:trPr>
        <w:tc>
          <w:tcPr>
            <w:tcW w:w="146" w:type="pct"/>
            <w:vMerge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vMerge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suppressAutoHyphens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vMerge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pct"/>
            <w:vMerge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ВЛ-10кВ №4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vMerge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r w:rsidRPr="00FB41EA">
              <w:rPr>
                <w:color w:val="000000"/>
                <w:sz w:val="18"/>
                <w:szCs w:val="18"/>
              </w:rPr>
              <w:t xml:space="preserve">Модернизация ПС 35кВ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Курасовка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с установкой дополнительных устройств РЗА (2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), заменой оборудования телемеханики: шкаф ТМ (1 шт.) и шкаф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клеммного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раздела (2 шт.), организация канала связи ЦВЧ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582D29">
              <w:rPr>
                <w:color w:val="000000"/>
                <w:sz w:val="18"/>
                <w:szCs w:val="18"/>
              </w:rPr>
              <w:t>152054Ю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582D29">
              <w:rPr>
                <w:color w:val="000000"/>
                <w:sz w:val="18"/>
                <w:szCs w:val="18"/>
              </w:rPr>
              <w:t>Сооружение-подстанция 35/10кВ "КУРАСОВКА"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ВЛ-10кВ №2,3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 xml:space="preserve">Замена </w:t>
            </w:r>
            <w:r w:rsidR="00457890" w:rsidRPr="00FB41EA">
              <w:rPr>
                <w:color w:val="000000"/>
                <w:sz w:val="18"/>
                <w:szCs w:val="18"/>
              </w:rPr>
              <w:t xml:space="preserve">оборудования </w:t>
            </w:r>
            <w:r w:rsidR="00457890">
              <w:rPr>
                <w:color w:val="000000"/>
                <w:sz w:val="18"/>
                <w:szCs w:val="18"/>
              </w:rPr>
              <w:t xml:space="preserve">телемеханики: шкаф ТМ (1 шт.), </w:t>
            </w:r>
            <w:r w:rsidR="00457890" w:rsidRPr="00FB41EA">
              <w:rPr>
                <w:color w:val="000000"/>
                <w:sz w:val="18"/>
                <w:szCs w:val="18"/>
              </w:rPr>
              <w:t xml:space="preserve">шкаф </w:t>
            </w:r>
            <w:proofErr w:type="spellStart"/>
            <w:r w:rsidR="00457890" w:rsidRPr="00FB41EA">
              <w:rPr>
                <w:color w:val="000000"/>
                <w:sz w:val="18"/>
                <w:szCs w:val="18"/>
              </w:rPr>
              <w:t>клеммного</w:t>
            </w:r>
            <w:proofErr w:type="spellEnd"/>
            <w:r w:rsidR="00457890" w:rsidRPr="00FB41EA">
              <w:rPr>
                <w:color w:val="000000"/>
                <w:sz w:val="18"/>
                <w:szCs w:val="18"/>
              </w:rPr>
              <w:t xml:space="preserve"> раздела (2 шт.), организация канала связи ЦВЧ</w:t>
            </w:r>
          </w:p>
        </w:tc>
      </w:tr>
      <w:tr w:rsidR="009D0F49" w:rsidRPr="00C50BA5" w:rsidTr="00D02091">
        <w:trPr>
          <w:trHeight w:val="300"/>
        </w:trPr>
        <w:tc>
          <w:tcPr>
            <w:tcW w:w="146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pct"/>
            <w:shd w:val="clear" w:color="auto" w:fill="auto"/>
            <w:noWrap/>
            <w:vAlign w:val="center"/>
          </w:tcPr>
          <w:p w:rsidR="009D0F49" w:rsidRPr="00FB41EA" w:rsidRDefault="009D0F49" w:rsidP="009D0F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B41EA">
              <w:rPr>
                <w:color w:val="000000"/>
                <w:sz w:val="18"/>
                <w:szCs w:val="18"/>
              </w:rPr>
              <w:t>Техперевооружение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ПС 35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Новенькое  с заменой выключателей 10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 (1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 xml:space="preserve">), устройств РЗА (1 </w:t>
            </w:r>
            <w:proofErr w:type="spellStart"/>
            <w:r w:rsidRPr="00FB41EA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FB41EA">
              <w:rPr>
                <w:color w:val="000000"/>
                <w:sz w:val="18"/>
                <w:szCs w:val="18"/>
              </w:rPr>
              <w:t>) и подключением в систему телемеханики, организация канала связи ЦВЧ</w:t>
            </w:r>
          </w:p>
        </w:tc>
        <w:tc>
          <w:tcPr>
            <w:tcW w:w="367" w:type="pct"/>
            <w:vAlign w:val="center"/>
          </w:tcPr>
          <w:p w:rsidR="009D0F49" w:rsidRPr="004F6E17" w:rsidRDefault="009D0F49" w:rsidP="009D0F49">
            <w:pPr>
              <w:rPr>
                <w:color w:val="000000"/>
                <w:sz w:val="18"/>
                <w:szCs w:val="18"/>
              </w:rPr>
            </w:pPr>
            <w:r w:rsidRPr="00582D29">
              <w:rPr>
                <w:color w:val="000000"/>
                <w:sz w:val="18"/>
                <w:szCs w:val="18"/>
              </w:rPr>
              <w:t>153824Ю</w:t>
            </w:r>
          </w:p>
        </w:tc>
        <w:tc>
          <w:tcPr>
            <w:tcW w:w="643" w:type="pct"/>
            <w:vAlign w:val="center"/>
          </w:tcPr>
          <w:p w:rsidR="009D0F49" w:rsidRPr="004F6E17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582D29">
              <w:rPr>
                <w:color w:val="000000"/>
                <w:sz w:val="18"/>
                <w:szCs w:val="18"/>
              </w:rPr>
              <w:t>Сооружение-подстанция 35/10кВ "НОВЕНЬКОЕ"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0F49" w:rsidRPr="00C50BA5" w:rsidRDefault="009D0F49" w:rsidP="00D02091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ВЛ-10кВ №6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D0F49" w:rsidRPr="00C50BA5" w:rsidRDefault="009D0F49" w:rsidP="009D0F49">
            <w:pPr>
              <w:jc w:val="center"/>
              <w:rPr>
                <w:color w:val="000000"/>
                <w:sz w:val="18"/>
                <w:szCs w:val="18"/>
              </w:rPr>
            </w:pPr>
            <w:r w:rsidRPr="00C50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pct"/>
            <w:vAlign w:val="center"/>
          </w:tcPr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Подключение в существующую систему телемеханики</w:t>
            </w:r>
          </w:p>
          <w:p w:rsidR="009D0F49" w:rsidRPr="003969E6" w:rsidRDefault="009D0F49" w:rsidP="009D0F49">
            <w:pPr>
              <w:rPr>
                <w:color w:val="000000"/>
                <w:sz w:val="18"/>
                <w:szCs w:val="18"/>
              </w:rPr>
            </w:pPr>
            <w:r w:rsidRPr="003969E6">
              <w:rPr>
                <w:color w:val="000000"/>
                <w:sz w:val="18"/>
                <w:szCs w:val="18"/>
              </w:rPr>
              <w:t>Строительство ЦВЧ канала связи</w:t>
            </w:r>
          </w:p>
        </w:tc>
      </w:tr>
    </w:tbl>
    <w:p w:rsidR="00BA16B3" w:rsidRPr="00E813D6" w:rsidRDefault="00BA16B3" w:rsidP="00BA16B3">
      <w:pPr>
        <w:pStyle w:val="ConsPlusTitle"/>
        <w:widowControl/>
        <w:ind w:left="284"/>
        <w:outlineLvl w:val="0"/>
      </w:pPr>
    </w:p>
    <w:p w:rsidR="00BA16B3" w:rsidRPr="00C577E5" w:rsidRDefault="00BA16B3" w:rsidP="00C577E5">
      <w:pPr>
        <w:ind w:firstLine="567"/>
      </w:pPr>
    </w:p>
    <w:sectPr w:rsidR="00BA16B3" w:rsidRPr="00C577E5" w:rsidSect="002C7DB9">
      <w:pgSz w:w="16838" w:h="11906" w:orient="landscape"/>
      <w:pgMar w:top="617" w:right="1134" w:bottom="709" w:left="1134" w:header="708" w:footer="2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34F" w:rsidRDefault="001A134F" w:rsidP="00226092">
      <w:r>
        <w:separator/>
      </w:r>
    </w:p>
  </w:endnote>
  <w:endnote w:type="continuationSeparator" w:id="0">
    <w:p w:rsidR="001A134F" w:rsidRDefault="001A134F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6198231"/>
      <w:docPartObj>
        <w:docPartGallery w:val="Page Numbers (Bottom of Page)"/>
        <w:docPartUnique/>
      </w:docPartObj>
    </w:sdtPr>
    <w:sdtContent>
      <w:p w:rsidR="007A7F77" w:rsidRDefault="007A7F7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18C">
          <w:rPr>
            <w:noProof/>
          </w:rPr>
          <w:t>31</w:t>
        </w:r>
        <w:r>
          <w:fldChar w:fldCharType="end"/>
        </w:r>
      </w:p>
    </w:sdtContent>
  </w:sdt>
  <w:p w:rsidR="007A7F77" w:rsidRDefault="007A7F7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34F" w:rsidRDefault="001A134F" w:rsidP="00226092">
      <w:r>
        <w:separator/>
      </w:r>
    </w:p>
  </w:footnote>
  <w:footnote w:type="continuationSeparator" w:id="0">
    <w:p w:rsidR="001A134F" w:rsidRDefault="001A134F" w:rsidP="00226092">
      <w:r>
        <w:continuationSeparator/>
      </w:r>
    </w:p>
  </w:footnote>
  <w:footnote w:id="1">
    <w:p w:rsidR="007A7F77" w:rsidRDefault="007A7F77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7A7F77" w:rsidRDefault="007A7F77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F77" w:rsidRDefault="007A7F77">
    <w:pPr>
      <w:pStyle w:val="a7"/>
      <w:jc w:val="center"/>
    </w:pPr>
  </w:p>
  <w:p w:rsidR="007A7F77" w:rsidRDefault="007A7F7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A36835E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2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5" w15:restartNumberingAfterBreak="0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 w15:restartNumberingAfterBreak="0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 w15:restartNumberingAfterBreak="0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0" w15:restartNumberingAfterBreak="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1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4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 w15:restartNumberingAfterBreak="0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7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8" w15:restartNumberingAfterBreak="0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1" w15:restartNumberingAfterBreak="0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 w15:restartNumberingAfterBreak="0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3" w15:restartNumberingAfterBreak="0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4"/>
  </w:num>
  <w:num w:numId="5">
    <w:abstractNumId w:val="18"/>
  </w:num>
  <w:num w:numId="6">
    <w:abstractNumId w:val="22"/>
  </w:num>
  <w:num w:numId="7">
    <w:abstractNumId w:val="29"/>
  </w:num>
  <w:num w:numId="8">
    <w:abstractNumId w:val="38"/>
  </w:num>
  <w:num w:numId="9">
    <w:abstractNumId w:val="21"/>
  </w:num>
  <w:num w:numId="10">
    <w:abstractNumId w:val="37"/>
  </w:num>
  <w:num w:numId="11">
    <w:abstractNumId w:val="40"/>
  </w:num>
  <w:num w:numId="12">
    <w:abstractNumId w:val="36"/>
  </w:num>
  <w:num w:numId="13">
    <w:abstractNumId w:val="17"/>
  </w:num>
  <w:num w:numId="14">
    <w:abstractNumId w:val="12"/>
  </w:num>
  <w:num w:numId="15">
    <w:abstractNumId w:val="35"/>
  </w:num>
  <w:num w:numId="16">
    <w:abstractNumId w:val="24"/>
  </w:num>
  <w:num w:numId="17">
    <w:abstractNumId w:val="8"/>
  </w:num>
  <w:num w:numId="18">
    <w:abstractNumId w:val="4"/>
  </w:num>
  <w:num w:numId="19">
    <w:abstractNumId w:val="30"/>
  </w:num>
  <w:num w:numId="20">
    <w:abstractNumId w:val="28"/>
  </w:num>
  <w:num w:numId="21">
    <w:abstractNumId w:val="39"/>
  </w:num>
  <w:num w:numId="22">
    <w:abstractNumId w:val="26"/>
  </w:num>
  <w:num w:numId="23">
    <w:abstractNumId w:val="14"/>
  </w:num>
  <w:num w:numId="24">
    <w:abstractNumId w:val="10"/>
  </w:num>
  <w:num w:numId="25">
    <w:abstractNumId w:val="15"/>
  </w:num>
  <w:num w:numId="26">
    <w:abstractNumId w:val="25"/>
  </w:num>
  <w:num w:numId="27">
    <w:abstractNumId w:val="23"/>
  </w:num>
  <w:num w:numId="28">
    <w:abstractNumId w:val="2"/>
  </w:num>
  <w:num w:numId="29">
    <w:abstractNumId w:val="13"/>
  </w:num>
  <w:num w:numId="30">
    <w:abstractNumId w:val="31"/>
  </w:num>
  <w:num w:numId="31">
    <w:abstractNumId w:val="33"/>
  </w:num>
  <w:num w:numId="32">
    <w:abstractNumId w:val="16"/>
  </w:num>
  <w:num w:numId="33">
    <w:abstractNumId w:val="20"/>
  </w:num>
  <w:num w:numId="34">
    <w:abstractNumId w:val="7"/>
  </w:num>
  <w:num w:numId="35">
    <w:abstractNumId w:val="27"/>
  </w:num>
  <w:num w:numId="36">
    <w:abstractNumId w:val="32"/>
  </w:num>
  <w:num w:numId="37">
    <w:abstractNumId w:val="19"/>
  </w:num>
  <w:num w:numId="38">
    <w:abstractNumId w:val="9"/>
  </w:num>
  <w:num w:numId="39">
    <w:abstractNumId w:val="3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куличев Виталий Олегович">
    <w15:presenceInfo w15:providerId="AD" w15:userId="S-1-5-21-1264035209-2472686174-2146618077-1485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trackRevision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60F7"/>
    <w:rsid w:val="00010BA1"/>
    <w:rsid w:val="000348BD"/>
    <w:rsid w:val="00063CF5"/>
    <w:rsid w:val="00071677"/>
    <w:rsid w:val="00077197"/>
    <w:rsid w:val="00085F63"/>
    <w:rsid w:val="00093B7B"/>
    <w:rsid w:val="00095F33"/>
    <w:rsid w:val="000A5A7F"/>
    <w:rsid w:val="000B79AC"/>
    <w:rsid w:val="000B7BDE"/>
    <w:rsid w:val="000D1D91"/>
    <w:rsid w:val="000D4CEC"/>
    <w:rsid w:val="000D71A9"/>
    <w:rsid w:val="000E65B2"/>
    <w:rsid w:val="000E7892"/>
    <w:rsid w:val="000F36E4"/>
    <w:rsid w:val="0010688F"/>
    <w:rsid w:val="00110AC0"/>
    <w:rsid w:val="001235AF"/>
    <w:rsid w:val="001277A4"/>
    <w:rsid w:val="00130C11"/>
    <w:rsid w:val="001436E3"/>
    <w:rsid w:val="00167B17"/>
    <w:rsid w:val="00174025"/>
    <w:rsid w:val="00183767"/>
    <w:rsid w:val="00195676"/>
    <w:rsid w:val="00196601"/>
    <w:rsid w:val="001A134F"/>
    <w:rsid w:val="001B1406"/>
    <w:rsid w:val="001E4ED1"/>
    <w:rsid w:val="001E5C1C"/>
    <w:rsid w:val="001E7012"/>
    <w:rsid w:val="001E736E"/>
    <w:rsid w:val="001F1CB9"/>
    <w:rsid w:val="00200698"/>
    <w:rsid w:val="002126FB"/>
    <w:rsid w:val="00224908"/>
    <w:rsid w:val="00225433"/>
    <w:rsid w:val="00226092"/>
    <w:rsid w:val="00227064"/>
    <w:rsid w:val="0023379E"/>
    <w:rsid w:val="00247D8C"/>
    <w:rsid w:val="00250E51"/>
    <w:rsid w:val="0026018C"/>
    <w:rsid w:val="002639C6"/>
    <w:rsid w:val="00266A57"/>
    <w:rsid w:val="00275D1E"/>
    <w:rsid w:val="0028627E"/>
    <w:rsid w:val="002903A1"/>
    <w:rsid w:val="002A3C95"/>
    <w:rsid w:val="002C0A34"/>
    <w:rsid w:val="002C13F9"/>
    <w:rsid w:val="002C3625"/>
    <w:rsid w:val="002C3C3E"/>
    <w:rsid w:val="002C7DB9"/>
    <w:rsid w:val="002D47B9"/>
    <w:rsid w:val="002D66E6"/>
    <w:rsid w:val="002E54FC"/>
    <w:rsid w:val="002F0ED8"/>
    <w:rsid w:val="002F46D2"/>
    <w:rsid w:val="00311D4C"/>
    <w:rsid w:val="00323405"/>
    <w:rsid w:val="00325336"/>
    <w:rsid w:val="00326A70"/>
    <w:rsid w:val="00333B4E"/>
    <w:rsid w:val="003568C2"/>
    <w:rsid w:val="00366039"/>
    <w:rsid w:val="003969E6"/>
    <w:rsid w:val="00396E96"/>
    <w:rsid w:val="003B060F"/>
    <w:rsid w:val="003B3239"/>
    <w:rsid w:val="003C38AD"/>
    <w:rsid w:val="003D1C6A"/>
    <w:rsid w:val="003D1DE0"/>
    <w:rsid w:val="003E1567"/>
    <w:rsid w:val="003E7D04"/>
    <w:rsid w:val="003F28DD"/>
    <w:rsid w:val="00403525"/>
    <w:rsid w:val="00404D01"/>
    <w:rsid w:val="00417EE0"/>
    <w:rsid w:val="00422019"/>
    <w:rsid w:val="0042222D"/>
    <w:rsid w:val="00422857"/>
    <w:rsid w:val="00423277"/>
    <w:rsid w:val="00425EFA"/>
    <w:rsid w:val="00433EC8"/>
    <w:rsid w:val="004455DB"/>
    <w:rsid w:val="00453D15"/>
    <w:rsid w:val="004545BD"/>
    <w:rsid w:val="00457890"/>
    <w:rsid w:val="00474E5F"/>
    <w:rsid w:val="0047668B"/>
    <w:rsid w:val="0048084E"/>
    <w:rsid w:val="0049367B"/>
    <w:rsid w:val="00493D31"/>
    <w:rsid w:val="00497461"/>
    <w:rsid w:val="004B165F"/>
    <w:rsid w:val="004B1EAA"/>
    <w:rsid w:val="004B76CE"/>
    <w:rsid w:val="004D3D11"/>
    <w:rsid w:val="004F16A5"/>
    <w:rsid w:val="004F377C"/>
    <w:rsid w:val="004F4296"/>
    <w:rsid w:val="004F560E"/>
    <w:rsid w:val="004F6E17"/>
    <w:rsid w:val="005024B8"/>
    <w:rsid w:val="00503087"/>
    <w:rsid w:val="0050446C"/>
    <w:rsid w:val="0050456F"/>
    <w:rsid w:val="00505D96"/>
    <w:rsid w:val="0050655F"/>
    <w:rsid w:val="00506F22"/>
    <w:rsid w:val="00513188"/>
    <w:rsid w:val="00520088"/>
    <w:rsid w:val="00531909"/>
    <w:rsid w:val="00533AE8"/>
    <w:rsid w:val="00537E21"/>
    <w:rsid w:val="00556D10"/>
    <w:rsid w:val="00567E4F"/>
    <w:rsid w:val="0058337A"/>
    <w:rsid w:val="00585376"/>
    <w:rsid w:val="00591D3A"/>
    <w:rsid w:val="00593B67"/>
    <w:rsid w:val="00597691"/>
    <w:rsid w:val="005B0150"/>
    <w:rsid w:val="005B3EEA"/>
    <w:rsid w:val="005B5E09"/>
    <w:rsid w:val="005C54EE"/>
    <w:rsid w:val="005D0A0C"/>
    <w:rsid w:val="005D3BDB"/>
    <w:rsid w:val="005D442F"/>
    <w:rsid w:val="005D4D56"/>
    <w:rsid w:val="005D5863"/>
    <w:rsid w:val="005F0532"/>
    <w:rsid w:val="005F34BF"/>
    <w:rsid w:val="00603084"/>
    <w:rsid w:val="00635E95"/>
    <w:rsid w:val="0063667A"/>
    <w:rsid w:val="006434B5"/>
    <w:rsid w:val="00662613"/>
    <w:rsid w:val="006727D7"/>
    <w:rsid w:val="006871EA"/>
    <w:rsid w:val="00687B72"/>
    <w:rsid w:val="006A0A7A"/>
    <w:rsid w:val="006B7CC4"/>
    <w:rsid w:val="006C0310"/>
    <w:rsid w:val="006D2A1B"/>
    <w:rsid w:val="006E0714"/>
    <w:rsid w:val="0070072F"/>
    <w:rsid w:val="0070275B"/>
    <w:rsid w:val="007033D2"/>
    <w:rsid w:val="00703FE5"/>
    <w:rsid w:val="00704B3A"/>
    <w:rsid w:val="00707E82"/>
    <w:rsid w:val="00724650"/>
    <w:rsid w:val="00730DE3"/>
    <w:rsid w:val="00745F0C"/>
    <w:rsid w:val="00747E34"/>
    <w:rsid w:val="0075121E"/>
    <w:rsid w:val="00760316"/>
    <w:rsid w:val="0076311A"/>
    <w:rsid w:val="007661DD"/>
    <w:rsid w:val="00770FDB"/>
    <w:rsid w:val="0078715F"/>
    <w:rsid w:val="007A7F77"/>
    <w:rsid w:val="007B3809"/>
    <w:rsid w:val="007D5C39"/>
    <w:rsid w:val="007D6AD0"/>
    <w:rsid w:val="0081472B"/>
    <w:rsid w:val="00826A4D"/>
    <w:rsid w:val="008515FF"/>
    <w:rsid w:val="008551C1"/>
    <w:rsid w:val="00861361"/>
    <w:rsid w:val="00862390"/>
    <w:rsid w:val="008746E1"/>
    <w:rsid w:val="00875FBC"/>
    <w:rsid w:val="00876C5F"/>
    <w:rsid w:val="008810A8"/>
    <w:rsid w:val="0089189B"/>
    <w:rsid w:val="00895F52"/>
    <w:rsid w:val="008D3A9D"/>
    <w:rsid w:val="008E61AF"/>
    <w:rsid w:val="008F2B6B"/>
    <w:rsid w:val="00904DD7"/>
    <w:rsid w:val="00915863"/>
    <w:rsid w:val="00915FFE"/>
    <w:rsid w:val="0092186D"/>
    <w:rsid w:val="00922300"/>
    <w:rsid w:val="00922896"/>
    <w:rsid w:val="00925C65"/>
    <w:rsid w:val="00927420"/>
    <w:rsid w:val="00931341"/>
    <w:rsid w:val="009345B9"/>
    <w:rsid w:val="00935C0E"/>
    <w:rsid w:val="00942217"/>
    <w:rsid w:val="009435ED"/>
    <w:rsid w:val="00947E58"/>
    <w:rsid w:val="0095059E"/>
    <w:rsid w:val="00962BC3"/>
    <w:rsid w:val="00964D09"/>
    <w:rsid w:val="00965738"/>
    <w:rsid w:val="00975A98"/>
    <w:rsid w:val="0098070B"/>
    <w:rsid w:val="00983AAA"/>
    <w:rsid w:val="00983B59"/>
    <w:rsid w:val="00984933"/>
    <w:rsid w:val="009B3A03"/>
    <w:rsid w:val="009B401F"/>
    <w:rsid w:val="009D0F49"/>
    <w:rsid w:val="009D3197"/>
    <w:rsid w:val="009D4137"/>
    <w:rsid w:val="00A01EAD"/>
    <w:rsid w:val="00A024CE"/>
    <w:rsid w:val="00A04F46"/>
    <w:rsid w:val="00A12F84"/>
    <w:rsid w:val="00A1342B"/>
    <w:rsid w:val="00A4292C"/>
    <w:rsid w:val="00A43FC2"/>
    <w:rsid w:val="00A45159"/>
    <w:rsid w:val="00A569FD"/>
    <w:rsid w:val="00A8090B"/>
    <w:rsid w:val="00AA44E2"/>
    <w:rsid w:val="00AF2270"/>
    <w:rsid w:val="00AF745E"/>
    <w:rsid w:val="00B12F56"/>
    <w:rsid w:val="00B176E2"/>
    <w:rsid w:val="00B23C13"/>
    <w:rsid w:val="00B262A1"/>
    <w:rsid w:val="00B47074"/>
    <w:rsid w:val="00B503D3"/>
    <w:rsid w:val="00B5327A"/>
    <w:rsid w:val="00B65C5D"/>
    <w:rsid w:val="00B75493"/>
    <w:rsid w:val="00B8140D"/>
    <w:rsid w:val="00B94E6A"/>
    <w:rsid w:val="00BA16B3"/>
    <w:rsid w:val="00BA51AD"/>
    <w:rsid w:val="00BB0EBC"/>
    <w:rsid w:val="00C15C16"/>
    <w:rsid w:val="00C34DCD"/>
    <w:rsid w:val="00C4599B"/>
    <w:rsid w:val="00C50BA5"/>
    <w:rsid w:val="00C577E5"/>
    <w:rsid w:val="00C66A76"/>
    <w:rsid w:val="00C81797"/>
    <w:rsid w:val="00C83568"/>
    <w:rsid w:val="00C90C8B"/>
    <w:rsid w:val="00C9319F"/>
    <w:rsid w:val="00C9683E"/>
    <w:rsid w:val="00C9775E"/>
    <w:rsid w:val="00CA31F4"/>
    <w:rsid w:val="00CA4839"/>
    <w:rsid w:val="00CA6558"/>
    <w:rsid w:val="00CB0A6A"/>
    <w:rsid w:val="00CE198E"/>
    <w:rsid w:val="00CE53BC"/>
    <w:rsid w:val="00CF2B34"/>
    <w:rsid w:val="00D02091"/>
    <w:rsid w:val="00D04AB3"/>
    <w:rsid w:val="00D10FE9"/>
    <w:rsid w:val="00D1645D"/>
    <w:rsid w:val="00D24D3D"/>
    <w:rsid w:val="00D27470"/>
    <w:rsid w:val="00D440EC"/>
    <w:rsid w:val="00D611F8"/>
    <w:rsid w:val="00D66150"/>
    <w:rsid w:val="00D66648"/>
    <w:rsid w:val="00D72D03"/>
    <w:rsid w:val="00D73994"/>
    <w:rsid w:val="00D7474C"/>
    <w:rsid w:val="00D77020"/>
    <w:rsid w:val="00D81A13"/>
    <w:rsid w:val="00D83CE5"/>
    <w:rsid w:val="00D84285"/>
    <w:rsid w:val="00D94114"/>
    <w:rsid w:val="00DB23A0"/>
    <w:rsid w:val="00DC20AE"/>
    <w:rsid w:val="00DC2BEB"/>
    <w:rsid w:val="00DC53A4"/>
    <w:rsid w:val="00DF57A3"/>
    <w:rsid w:val="00E140E3"/>
    <w:rsid w:val="00E17B28"/>
    <w:rsid w:val="00E20C37"/>
    <w:rsid w:val="00E37D89"/>
    <w:rsid w:val="00E4750C"/>
    <w:rsid w:val="00E47BBD"/>
    <w:rsid w:val="00E52C16"/>
    <w:rsid w:val="00E606ED"/>
    <w:rsid w:val="00E63064"/>
    <w:rsid w:val="00E65256"/>
    <w:rsid w:val="00E70D67"/>
    <w:rsid w:val="00E8612C"/>
    <w:rsid w:val="00E969CC"/>
    <w:rsid w:val="00E96D4A"/>
    <w:rsid w:val="00EA3AB9"/>
    <w:rsid w:val="00EB3361"/>
    <w:rsid w:val="00EB5AFC"/>
    <w:rsid w:val="00EB73C0"/>
    <w:rsid w:val="00EC6C85"/>
    <w:rsid w:val="00ED1BF9"/>
    <w:rsid w:val="00EE7A6D"/>
    <w:rsid w:val="00EF0333"/>
    <w:rsid w:val="00F1262F"/>
    <w:rsid w:val="00F201CA"/>
    <w:rsid w:val="00F21FD7"/>
    <w:rsid w:val="00F22034"/>
    <w:rsid w:val="00F23B74"/>
    <w:rsid w:val="00F24E3B"/>
    <w:rsid w:val="00F30A04"/>
    <w:rsid w:val="00F519CE"/>
    <w:rsid w:val="00F62F92"/>
    <w:rsid w:val="00F65A4E"/>
    <w:rsid w:val="00F9545C"/>
    <w:rsid w:val="00FA1B65"/>
    <w:rsid w:val="00FB41EA"/>
    <w:rsid w:val="00FC3960"/>
    <w:rsid w:val="00FC7D51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8E2905"/>
  <w15:docId w15:val="{DB145A81-A309-49B6-A6E1-FFC7B09E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7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777DC-9942-4B0C-B92C-039CC5F63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13378</Words>
  <Characters>76259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Косов Павел Андреевич</cp:lastModifiedBy>
  <cp:revision>7</cp:revision>
  <cp:lastPrinted>2021-02-18T12:41:00Z</cp:lastPrinted>
  <dcterms:created xsi:type="dcterms:W3CDTF">2021-02-18T12:14:00Z</dcterms:created>
  <dcterms:modified xsi:type="dcterms:W3CDTF">2021-02-18T12:55:00Z</dcterms:modified>
</cp:coreProperties>
</file>